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8F9A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347711">
        <w:rPr>
          <w:b/>
          <w:noProof/>
          <w:sz w:val="24"/>
        </w:rPr>
        <w:t>1</w:t>
      </w:r>
      <w:r>
        <w:rPr>
          <w:b/>
          <w:i/>
          <w:noProof/>
          <w:sz w:val="28"/>
        </w:rPr>
        <w:tab/>
      </w:r>
      <w:r w:rsidR="00AE7E78">
        <w:rPr>
          <w:b/>
          <w:i/>
          <w:noProof/>
          <w:sz w:val="28"/>
        </w:rPr>
        <w:t>S2-2</w:t>
      </w:r>
      <w:r w:rsidR="001D7EDB">
        <w:rPr>
          <w:b/>
          <w:i/>
          <w:noProof/>
          <w:sz w:val="28"/>
        </w:rPr>
        <w:t>40</w:t>
      </w:r>
      <w:r w:rsidR="003227E7">
        <w:rPr>
          <w:b/>
          <w:i/>
          <w:noProof/>
          <w:sz w:val="28"/>
        </w:rPr>
        <w:t>2683</w:t>
      </w:r>
    </w:p>
    <w:p w14:paraId="7CB45193" w14:textId="5232F833" w:rsidR="001E41F3" w:rsidRDefault="00F446CD" w:rsidP="00CD61B0">
      <w:pPr>
        <w:pStyle w:val="CRCoverPage"/>
        <w:tabs>
          <w:tab w:val="right" w:pos="5103"/>
          <w:tab w:val="right" w:pos="9639"/>
        </w:tabs>
        <w:outlineLvl w:val="0"/>
        <w:rPr>
          <w:b/>
          <w:noProof/>
          <w:sz w:val="24"/>
        </w:rPr>
      </w:pPr>
      <w:r>
        <w:rPr>
          <w:b/>
          <w:noProof/>
          <w:sz w:val="24"/>
        </w:rPr>
        <w:t>Athens</w:t>
      </w:r>
      <w:r w:rsidR="009C46E2" w:rsidRPr="009C46E2">
        <w:rPr>
          <w:b/>
          <w:noProof/>
          <w:sz w:val="24"/>
        </w:rPr>
        <w:t xml:space="preserve">, </w:t>
      </w:r>
      <w:r w:rsidR="00113665">
        <w:rPr>
          <w:b/>
          <w:noProof/>
          <w:sz w:val="24"/>
        </w:rPr>
        <w:t>Greece</w:t>
      </w:r>
      <w:r w:rsidR="001E41F3">
        <w:rPr>
          <w:b/>
          <w:noProof/>
          <w:sz w:val="24"/>
        </w:rPr>
        <w:t xml:space="preserve">, </w:t>
      </w:r>
      <w:r w:rsidR="000E55AB">
        <w:rPr>
          <w:rFonts w:eastAsia="Arial Unicode MS" w:cs="Arial"/>
          <w:b/>
          <w:bCs/>
          <w:sz w:val="24"/>
        </w:rPr>
        <w:t>Feb</w:t>
      </w:r>
      <w:r w:rsidR="009C46E2">
        <w:rPr>
          <w:rFonts w:eastAsia="Arial Unicode MS" w:cs="Arial"/>
          <w:b/>
          <w:bCs/>
          <w:sz w:val="24"/>
        </w:rPr>
        <w:t xml:space="preserve"> </w:t>
      </w:r>
      <w:r w:rsidR="000E55AB">
        <w:rPr>
          <w:rFonts w:eastAsia="Arial Unicode MS" w:cs="Arial"/>
          <w:b/>
          <w:bCs/>
          <w:sz w:val="24"/>
        </w:rPr>
        <w:t>26</w:t>
      </w:r>
      <w:r w:rsidR="00CD61B0" w:rsidRPr="00843760">
        <w:rPr>
          <w:rFonts w:eastAsia="Arial Unicode MS" w:cs="Arial"/>
          <w:b/>
          <w:bCs/>
          <w:sz w:val="24"/>
        </w:rPr>
        <w:t xml:space="preserve"> – </w:t>
      </w:r>
      <w:r w:rsidR="00D334F3">
        <w:rPr>
          <w:rFonts w:eastAsia="Arial Unicode MS" w:cs="Arial"/>
          <w:b/>
          <w:bCs/>
          <w:sz w:val="24"/>
        </w:rPr>
        <w:t xml:space="preserve">March </w:t>
      </w:r>
      <w:r w:rsidR="009C46E2">
        <w:rPr>
          <w:rFonts w:eastAsia="Arial Unicode MS" w:cs="Arial"/>
          <w:b/>
          <w:bCs/>
          <w:sz w:val="24"/>
        </w:rPr>
        <w:t>1</w:t>
      </w:r>
      <w:r w:rsidR="00CD61B0" w:rsidRPr="00880B08">
        <w:rPr>
          <w:rFonts w:eastAsia="Arial Unicode MS" w:cs="Arial"/>
          <w:b/>
          <w:bCs/>
          <w:sz w:val="24"/>
        </w:rPr>
        <w:t>, 202</w:t>
      </w:r>
      <w:r w:rsidR="000E55AB">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F45E1A">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8AC06" w:rsidR="001E41F3" w:rsidRPr="00880BA8" w:rsidRDefault="00AE7E78" w:rsidP="00E13F3D">
            <w:pPr>
              <w:pStyle w:val="CRCoverPage"/>
              <w:spacing w:after="0"/>
              <w:jc w:val="right"/>
              <w:rPr>
                <w:b/>
                <w:noProof/>
                <w:sz w:val="28"/>
              </w:rPr>
            </w:pPr>
            <w:r w:rsidRPr="00880BA8">
              <w:rPr>
                <w:b/>
                <w:noProof/>
                <w:sz w:val="28"/>
              </w:rPr>
              <w:t>23.</w:t>
            </w:r>
            <w:r w:rsidR="004D789F" w:rsidRPr="00880BA8">
              <w:rPr>
                <w:b/>
                <w:noProof/>
                <w:sz w:val="28"/>
              </w:rPr>
              <w:t>271</w:t>
            </w:r>
          </w:p>
        </w:tc>
        <w:tc>
          <w:tcPr>
            <w:tcW w:w="709" w:type="dxa"/>
          </w:tcPr>
          <w:p w14:paraId="77009707" w14:textId="77777777" w:rsidR="001E41F3" w:rsidRPr="00880BA8" w:rsidRDefault="001E41F3">
            <w:pPr>
              <w:pStyle w:val="CRCoverPage"/>
              <w:spacing w:after="0"/>
              <w:jc w:val="center"/>
              <w:rPr>
                <w:noProof/>
              </w:rPr>
            </w:pPr>
            <w:r w:rsidRPr="00880BA8">
              <w:rPr>
                <w:b/>
                <w:noProof/>
                <w:sz w:val="28"/>
              </w:rPr>
              <w:t>CR</w:t>
            </w:r>
          </w:p>
        </w:tc>
        <w:tc>
          <w:tcPr>
            <w:tcW w:w="1276" w:type="dxa"/>
            <w:shd w:val="pct30" w:color="FFFF00" w:fill="auto"/>
          </w:tcPr>
          <w:p w14:paraId="6CAED29D" w14:textId="6505F776" w:rsidR="001E41F3" w:rsidRPr="00880BA8" w:rsidRDefault="00880BA8" w:rsidP="00547111">
            <w:pPr>
              <w:pStyle w:val="CRCoverPage"/>
              <w:spacing w:after="0"/>
              <w:rPr>
                <w:noProof/>
              </w:rPr>
            </w:pPr>
            <w:r w:rsidRPr="00880BA8">
              <w:rPr>
                <w:b/>
                <w:noProof/>
                <w:sz w:val="28"/>
              </w:rPr>
              <w:t>0439</w:t>
            </w:r>
          </w:p>
        </w:tc>
        <w:tc>
          <w:tcPr>
            <w:tcW w:w="709" w:type="dxa"/>
          </w:tcPr>
          <w:p w14:paraId="09D2C09B" w14:textId="77777777" w:rsidR="001E41F3" w:rsidRPr="00880BA8" w:rsidRDefault="001E41F3" w:rsidP="0051580D">
            <w:pPr>
              <w:pStyle w:val="CRCoverPage"/>
              <w:tabs>
                <w:tab w:val="right" w:pos="625"/>
              </w:tabs>
              <w:spacing w:after="0"/>
              <w:jc w:val="center"/>
              <w:rPr>
                <w:noProof/>
              </w:rPr>
            </w:pPr>
            <w:r w:rsidRPr="00880BA8">
              <w:rPr>
                <w:b/>
                <w:bCs/>
                <w:noProof/>
                <w:sz w:val="28"/>
              </w:rPr>
              <w:t>rev</w:t>
            </w:r>
          </w:p>
        </w:tc>
        <w:tc>
          <w:tcPr>
            <w:tcW w:w="992" w:type="dxa"/>
            <w:shd w:val="pct30" w:color="FFFF00" w:fill="auto"/>
          </w:tcPr>
          <w:p w14:paraId="7533BF9D" w14:textId="7143891F" w:rsidR="001E41F3" w:rsidRPr="00880BA8" w:rsidRDefault="00AE7E78" w:rsidP="00E13F3D">
            <w:pPr>
              <w:pStyle w:val="CRCoverPage"/>
              <w:spacing w:after="0"/>
              <w:jc w:val="center"/>
              <w:rPr>
                <w:b/>
                <w:noProof/>
              </w:rPr>
            </w:pPr>
            <w:r w:rsidRPr="00880BA8">
              <w:rPr>
                <w:b/>
                <w:noProof/>
                <w:sz w:val="28"/>
              </w:rPr>
              <w:t>-</w:t>
            </w:r>
          </w:p>
        </w:tc>
        <w:tc>
          <w:tcPr>
            <w:tcW w:w="2410" w:type="dxa"/>
          </w:tcPr>
          <w:p w14:paraId="5D4AEAE9" w14:textId="77777777" w:rsidR="001E41F3" w:rsidRPr="00880BA8" w:rsidRDefault="001E41F3" w:rsidP="0051580D">
            <w:pPr>
              <w:pStyle w:val="CRCoverPage"/>
              <w:tabs>
                <w:tab w:val="right" w:pos="1825"/>
              </w:tabs>
              <w:spacing w:after="0"/>
              <w:jc w:val="center"/>
              <w:rPr>
                <w:noProof/>
              </w:rPr>
            </w:pPr>
            <w:r w:rsidRPr="00880BA8">
              <w:rPr>
                <w:b/>
                <w:noProof/>
                <w:sz w:val="28"/>
                <w:szCs w:val="28"/>
              </w:rPr>
              <w:t>Current version:</w:t>
            </w:r>
          </w:p>
        </w:tc>
        <w:tc>
          <w:tcPr>
            <w:tcW w:w="1701" w:type="dxa"/>
            <w:shd w:val="pct30" w:color="FFFF00" w:fill="auto"/>
          </w:tcPr>
          <w:p w14:paraId="1E22D6AC" w14:textId="71790410" w:rsidR="001E41F3" w:rsidRPr="00410371" w:rsidRDefault="004D789F">
            <w:pPr>
              <w:pStyle w:val="CRCoverPage"/>
              <w:spacing w:after="0"/>
              <w:jc w:val="center"/>
              <w:rPr>
                <w:noProof/>
                <w:sz w:val="28"/>
              </w:rPr>
            </w:pPr>
            <w:r w:rsidRPr="00880BA8">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0E061" w:rsidR="001E41F3" w:rsidRDefault="002A60FA">
            <w:pPr>
              <w:pStyle w:val="CRCoverPage"/>
              <w:spacing w:after="0"/>
              <w:ind w:left="100"/>
              <w:rPr>
                <w:noProof/>
              </w:rPr>
            </w:pPr>
            <w:r>
              <w:t>Enhance NI-LR to use LCS supplementary service message for NTN NB IoT UE location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7CB89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w:t>
            </w:r>
            <w:r w:rsidR="004D40E9" w:rsidRPr="004D40E9">
              <w:rPr>
                <w:noProof/>
              </w:rPr>
              <w:t xml:space="preserve">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055C0" w:rsidR="001E41F3" w:rsidRDefault="00EA22C7">
            <w:pPr>
              <w:pStyle w:val="CRCoverPage"/>
              <w:spacing w:after="0"/>
              <w:ind w:left="100"/>
              <w:rPr>
                <w:noProof/>
              </w:rPr>
            </w:pPr>
            <w:r w:rsidRPr="00EA22C7">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82219" w:rsidRDefault="001E41F3">
            <w:pPr>
              <w:pStyle w:val="CRCoverPage"/>
              <w:spacing w:after="0"/>
              <w:jc w:val="right"/>
              <w:rPr>
                <w:noProof/>
              </w:rPr>
            </w:pPr>
            <w:r w:rsidRPr="00C82219">
              <w:rPr>
                <w:b/>
                <w:i/>
                <w:noProof/>
              </w:rPr>
              <w:t>Date:</w:t>
            </w:r>
          </w:p>
        </w:tc>
        <w:tc>
          <w:tcPr>
            <w:tcW w:w="2127" w:type="dxa"/>
            <w:tcBorders>
              <w:right w:val="single" w:sz="4" w:space="0" w:color="auto"/>
            </w:tcBorders>
            <w:shd w:val="pct30" w:color="FFFF00" w:fill="auto"/>
          </w:tcPr>
          <w:p w14:paraId="56929475" w14:textId="6403E093" w:rsidR="001E41F3" w:rsidRPr="00C82219" w:rsidRDefault="00EF6A2F">
            <w:pPr>
              <w:pStyle w:val="CRCoverPage"/>
              <w:spacing w:after="0"/>
              <w:ind w:left="100"/>
              <w:rPr>
                <w:noProof/>
              </w:rPr>
            </w:pPr>
            <w:r w:rsidRPr="00C82219">
              <w:rPr>
                <w:noProof/>
              </w:rPr>
              <w:t>202</w:t>
            </w:r>
            <w:r w:rsidR="00C33249" w:rsidRPr="00C82219">
              <w:rPr>
                <w:noProof/>
              </w:rPr>
              <w:t>4</w:t>
            </w:r>
            <w:r w:rsidRPr="00C82219">
              <w:rPr>
                <w:noProof/>
              </w:rPr>
              <w:t>-</w:t>
            </w:r>
            <w:r w:rsidR="00C33249" w:rsidRPr="00C82219">
              <w:rPr>
                <w:noProof/>
              </w:rPr>
              <w:t>02</w:t>
            </w:r>
            <w:r w:rsidRPr="00C82219">
              <w:rPr>
                <w:noProof/>
              </w:rPr>
              <w:t>-</w:t>
            </w:r>
            <w:r w:rsidR="00C33249" w:rsidRPr="00C8221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348C2" w:rsidR="001E41F3" w:rsidRDefault="00D65239" w:rsidP="00D24991">
            <w:pPr>
              <w:pStyle w:val="CRCoverPage"/>
              <w:spacing w:after="0"/>
              <w:ind w:left="100" w:right="-609"/>
              <w:rPr>
                <w:b/>
                <w:noProof/>
              </w:rPr>
            </w:pPr>
            <w:r w:rsidRPr="00D652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7F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7FFD6" w14:textId="03CB4285" w:rsidR="006E5EFA" w:rsidRDefault="006B7E9A" w:rsidP="005B6B5C">
            <w:pPr>
              <w:pStyle w:val="CRCoverPage"/>
              <w:spacing w:after="0"/>
              <w:ind w:left="100"/>
              <w:rPr>
                <w:noProof/>
                <w:lang w:eastAsia="zh-CN"/>
              </w:rPr>
            </w:pPr>
            <w:r>
              <w:rPr>
                <w:noProof/>
                <w:lang w:eastAsia="zh-CN"/>
              </w:rPr>
              <w:t>Becau</w:t>
            </w:r>
            <w:r w:rsidR="00F45E1A">
              <w:rPr>
                <w:noProof/>
                <w:lang w:eastAsia="zh-CN"/>
              </w:rPr>
              <w:t>s</w:t>
            </w:r>
            <w:r>
              <w:rPr>
                <w:noProof/>
                <w:lang w:eastAsia="zh-CN"/>
              </w:rPr>
              <w:t>e</w:t>
            </w:r>
            <w:r w:rsidR="0005425A">
              <w:rPr>
                <w:noProof/>
                <w:lang w:eastAsia="zh-CN"/>
              </w:rPr>
              <w:t xml:space="preserve"> NB IoT UE</w:t>
            </w:r>
            <w:r w:rsidR="00B9785B">
              <w:rPr>
                <w:noProof/>
                <w:lang w:eastAsia="zh-CN"/>
              </w:rPr>
              <w:t>s</w:t>
            </w:r>
            <w:r w:rsidR="0005425A">
              <w:rPr>
                <w:noProof/>
                <w:lang w:eastAsia="zh-CN"/>
              </w:rPr>
              <w:t xml:space="preserve"> </w:t>
            </w:r>
            <w:r w:rsidR="005560B7">
              <w:rPr>
                <w:noProof/>
                <w:lang w:eastAsia="zh-CN"/>
              </w:rPr>
              <w:t xml:space="preserve">in NTN </w:t>
            </w:r>
            <w:r w:rsidR="00B9785B">
              <w:rPr>
                <w:noProof/>
                <w:lang w:eastAsia="zh-CN"/>
              </w:rPr>
              <w:t xml:space="preserve">do </w:t>
            </w:r>
            <w:r w:rsidR="0005425A">
              <w:rPr>
                <w:noProof/>
                <w:lang w:eastAsia="zh-CN"/>
              </w:rPr>
              <w:t>not</w:t>
            </w:r>
            <w:r w:rsidR="005560B7">
              <w:rPr>
                <w:noProof/>
                <w:lang w:eastAsia="zh-CN"/>
              </w:rPr>
              <w:t xml:space="preserve"> support report its corase GNSS loation information to </w:t>
            </w:r>
            <w:r w:rsidR="00B9785B">
              <w:rPr>
                <w:noProof/>
                <w:lang w:eastAsia="zh-CN"/>
              </w:rPr>
              <w:t xml:space="preserve">RAN through AS layer and </w:t>
            </w:r>
            <w:r w:rsidR="00E3513B">
              <w:rPr>
                <w:noProof/>
                <w:lang w:eastAsia="zh-CN"/>
              </w:rPr>
              <w:t>may</w:t>
            </w:r>
            <w:r w:rsidR="000500BE">
              <w:rPr>
                <w:noProof/>
                <w:lang w:eastAsia="zh-CN"/>
              </w:rPr>
              <w:t xml:space="preserve"> not deyploy LPP protocol, </w:t>
            </w:r>
            <w:r w:rsidR="000407AF">
              <w:rPr>
                <w:noProof/>
                <w:lang w:eastAsia="zh-CN"/>
              </w:rPr>
              <w:t>a NAS based way</w:t>
            </w:r>
            <w:r w:rsidR="000229C5">
              <w:rPr>
                <w:noProof/>
                <w:lang w:eastAsia="zh-CN"/>
              </w:rPr>
              <w:t xml:space="preserve"> is needed</w:t>
            </w:r>
            <w:r w:rsidR="006E5EFA">
              <w:rPr>
                <w:noProof/>
                <w:lang w:eastAsia="zh-CN"/>
              </w:rPr>
              <w:t xml:space="preserve">. </w:t>
            </w:r>
          </w:p>
          <w:p w14:paraId="5CAD29DF" w14:textId="77777777" w:rsidR="007A613D" w:rsidRDefault="006E5EFA" w:rsidP="005B6B5C">
            <w:pPr>
              <w:pStyle w:val="CRCoverPage"/>
              <w:spacing w:after="0"/>
              <w:ind w:left="100"/>
              <w:rPr>
                <w:noProof/>
                <w:lang w:eastAsia="zh-CN"/>
              </w:rPr>
            </w:pPr>
            <w:r>
              <w:rPr>
                <w:noProof/>
                <w:lang w:eastAsia="zh-CN"/>
              </w:rPr>
              <w:t xml:space="preserve">To not break the framwork of LCS, </w:t>
            </w:r>
            <w:r w:rsidR="000861EB">
              <w:rPr>
                <w:noProof/>
                <w:lang w:eastAsia="zh-CN"/>
              </w:rPr>
              <w:t xml:space="preserve">LCS suppmentaly service </w:t>
            </w:r>
            <w:r w:rsidR="00E01B10">
              <w:rPr>
                <w:noProof/>
                <w:lang w:eastAsia="zh-CN"/>
              </w:rPr>
              <w:t xml:space="preserve">message </w:t>
            </w:r>
            <w:r w:rsidR="000861EB">
              <w:rPr>
                <w:noProof/>
                <w:lang w:eastAsia="zh-CN"/>
              </w:rPr>
              <w:t xml:space="preserve">can be used </w:t>
            </w:r>
            <w:r w:rsidR="006B7E9A">
              <w:rPr>
                <w:noProof/>
                <w:lang w:eastAsia="zh-CN"/>
              </w:rPr>
              <w:t xml:space="preserve"> </w:t>
            </w:r>
            <w:r w:rsidR="000861EB">
              <w:rPr>
                <w:noProof/>
                <w:lang w:eastAsia="zh-CN"/>
              </w:rPr>
              <w:t>to car</w:t>
            </w:r>
            <w:r w:rsidR="00F12A92">
              <w:rPr>
                <w:noProof/>
                <w:lang w:eastAsia="zh-CN"/>
              </w:rPr>
              <w:t>r</w:t>
            </w:r>
            <w:r w:rsidR="000861EB">
              <w:rPr>
                <w:noProof/>
                <w:lang w:eastAsia="zh-CN"/>
              </w:rPr>
              <w:t xml:space="preserve">y the </w:t>
            </w:r>
            <w:r w:rsidR="00900AB0">
              <w:rPr>
                <w:noProof/>
                <w:lang w:eastAsia="zh-CN"/>
              </w:rPr>
              <w:t xml:space="preserve">location </w:t>
            </w:r>
            <w:r w:rsidR="000861EB">
              <w:rPr>
                <w:noProof/>
                <w:lang w:eastAsia="zh-CN"/>
              </w:rPr>
              <w:t>information</w:t>
            </w:r>
            <w:r w:rsidR="008D12D3">
              <w:rPr>
                <w:noProof/>
                <w:lang w:eastAsia="zh-CN"/>
              </w:rPr>
              <w:t xml:space="preserve"> over NAS.</w:t>
            </w:r>
          </w:p>
          <w:p w14:paraId="0BC15CB3" w14:textId="77777777" w:rsidR="002A5A61" w:rsidRDefault="002A5A61" w:rsidP="005B6B5C">
            <w:pPr>
              <w:pStyle w:val="CRCoverPage"/>
              <w:spacing w:after="0"/>
              <w:ind w:left="100"/>
              <w:rPr>
                <w:noProof/>
                <w:lang w:eastAsia="zh-CN"/>
              </w:rPr>
            </w:pPr>
          </w:p>
          <w:p w14:paraId="708AA7DE" w14:textId="0793F9FD" w:rsidR="002A5A61" w:rsidRPr="00171C9C" w:rsidRDefault="002A5A61" w:rsidP="005B6B5C">
            <w:pPr>
              <w:pStyle w:val="CRCoverPage"/>
              <w:spacing w:after="0"/>
              <w:ind w:left="100"/>
              <w:rPr>
                <w:noProof/>
                <w:lang w:eastAsia="zh-CN"/>
              </w:rPr>
            </w:pPr>
            <w:r>
              <w:rPr>
                <w:noProof/>
                <w:lang w:eastAsia="zh-CN"/>
              </w:rPr>
              <w:t>Either Option#2 or Option#3 to be selected based on discussion in SA2#161.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7B3E8" w:rsidR="002A34B4" w:rsidRDefault="00C92FAC" w:rsidP="00383F5B">
            <w:pPr>
              <w:pStyle w:val="CRCoverPage"/>
              <w:spacing w:after="0"/>
              <w:ind w:left="100"/>
              <w:rPr>
                <w:noProof/>
                <w:lang w:eastAsia="zh-CN"/>
              </w:rPr>
            </w:pPr>
            <w:r>
              <w:t>Enhance NI-LR to use LCS supplementary service message for NTN NB IoT UE location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A02A2" w:rsidR="001E41F3" w:rsidRDefault="002D2DF3">
            <w:pPr>
              <w:pStyle w:val="CRCoverPage"/>
              <w:spacing w:after="0"/>
              <w:ind w:left="100"/>
              <w:rPr>
                <w:noProof/>
                <w:lang w:eastAsia="zh-CN"/>
              </w:rPr>
            </w:pPr>
            <w:r>
              <w:rPr>
                <w:rFonts w:hint="eastAsia"/>
                <w:noProof/>
                <w:lang w:eastAsia="zh-CN"/>
              </w:rPr>
              <w:t>Not</w:t>
            </w:r>
            <w:r>
              <w:rPr>
                <w:noProof/>
                <w:lang w:eastAsia="zh-CN"/>
              </w:rPr>
              <w:t xml:space="preserve"> </w:t>
            </w:r>
            <w:r>
              <w:rPr>
                <w:rFonts w:hint="eastAsia"/>
                <w:noProof/>
                <w:lang w:eastAsia="zh-CN"/>
              </w:rPr>
              <w:t>support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location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NB</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NTN</w:t>
            </w:r>
            <w:r w:rsidR="00B519EC">
              <w:rPr>
                <w:noProof/>
                <w:lang w:eastAsia="zh-CN"/>
              </w:rPr>
              <w:t>,</w:t>
            </w:r>
            <w:r w:rsidR="00324593">
              <w:rPr>
                <w:noProof/>
                <w:lang w:eastAsia="zh-CN"/>
              </w:rPr>
              <w:t xml:space="preserve"> </w:t>
            </w:r>
            <w:r w:rsidR="00324593">
              <w:rPr>
                <w:rFonts w:hint="eastAsia"/>
                <w:noProof/>
                <w:lang w:eastAsia="zh-CN"/>
              </w:rPr>
              <w:t>if</w:t>
            </w:r>
            <w:r w:rsidR="00324593">
              <w:rPr>
                <w:noProof/>
                <w:lang w:eastAsia="zh-CN"/>
              </w:rPr>
              <w:t xml:space="preserve"> </w:t>
            </w:r>
            <w:r w:rsidR="00324593">
              <w:rPr>
                <w:rFonts w:hint="eastAsia"/>
                <w:noProof/>
                <w:lang w:eastAsia="zh-CN"/>
              </w:rPr>
              <w:t>the</w:t>
            </w:r>
            <w:r w:rsidR="00324593">
              <w:rPr>
                <w:noProof/>
                <w:lang w:eastAsia="zh-CN"/>
              </w:rPr>
              <w:t xml:space="preserve"> </w:t>
            </w:r>
            <w:r w:rsidR="00324593">
              <w:rPr>
                <w:rFonts w:hint="eastAsia"/>
                <w:noProof/>
                <w:lang w:eastAsia="zh-CN"/>
              </w:rPr>
              <w:t>UE</w:t>
            </w:r>
            <w:r w:rsidR="00324593">
              <w:rPr>
                <w:noProof/>
                <w:lang w:eastAsia="zh-CN"/>
              </w:rPr>
              <w:t xml:space="preserve"> </w:t>
            </w:r>
            <w:r w:rsidR="00324593">
              <w:rPr>
                <w:rFonts w:hint="eastAsia"/>
                <w:noProof/>
                <w:lang w:eastAsia="zh-CN"/>
              </w:rPr>
              <w:t>does</w:t>
            </w:r>
            <w:r w:rsidR="00324593">
              <w:rPr>
                <w:noProof/>
                <w:lang w:eastAsia="zh-CN"/>
              </w:rPr>
              <w:t xml:space="preserve"> </w:t>
            </w:r>
            <w:r w:rsidR="00324593">
              <w:rPr>
                <w:rFonts w:hint="eastAsia"/>
                <w:noProof/>
                <w:lang w:eastAsia="zh-CN"/>
              </w:rPr>
              <w:t>not</w:t>
            </w:r>
            <w:r w:rsidR="00324593">
              <w:rPr>
                <w:noProof/>
                <w:lang w:eastAsia="zh-CN"/>
              </w:rPr>
              <w:t xml:space="preserve"> </w:t>
            </w:r>
            <w:r w:rsidR="00324593">
              <w:rPr>
                <w:rFonts w:hint="eastAsia"/>
                <w:noProof/>
                <w:lang w:eastAsia="zh-CN"/>
              </w:rPr>
              <w:t>support</w:t>
            </w:r>
            <w:r w:rsidR="00324593">
              <w:rPr>
                <w:noProof/>
                <w:lang w:eastAsia="zh-CN"/>
              </w:rPr>
              <w:t xml:space="preserve"> </w:t>
            </w:r>
            <w:r w:rsidR="00324593">
              <w:rPr>
                <w:rFonts w:hint="eastAsia"/>
                <w:noProof/>
                <w:lang w:eastAsia="zh-CN"/>
              </w:rPr>
              <w:t>LPP</w:t>
            </w:r>
            <w:r w:rsidR="00324593">
              <w:rPr>
                <w:noProof/>
                <w:lang w:eastAsia="zh-CN"/>
              </w:rPr>
              <w:t xml:space="preserve"> </w:t>
            </w:r>
            <w:r w:rsidR="00324593">
              <w:rPr>
                <w:rFonts w:hint="eastAsia"/>
                <w:noProof/>
                <w:lang w:eastAsia="zh-CN"/>
              </w:rPr>
              <w:t>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DC269" w:rsidR="001E41F3" w:rsidRDefault="00B66305">
            <w:pPr>
              <w:pStyle w:val="CRCoverPage"/>
              <w:spacing w:after="0"/>
              <w:ind w:left="100"/>
              <w:rPr>
                <w:noProof/>
              </w:rPr>
            </w:pPr>
            <w:r>
              <w:rPr>
                <w:noProof/>
              </w:rPr>
              <w:t>9.1.17.0 (new), 9.1.17.1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16B404" w14:textId="27C39700" w:rsidR="00C123D4" w:rsidRPr="00C123D4" w:rsidRDefault="00C123D4" w:rsidP="004B4902">
      <w:pPr>
        <w:pStyle w:val="Heading3"/>
        <w:rPr>
          <w:color w:val="FF0000"/>
        </w:rPr>
      </w:pPr>
      <w:bookmarkStart w:id="3" w:name="_CR6_15_2"/>
      <w:bookmarkStart w:id="4" w:name="_Toc524943908"/>
      <w:bookmarkStart w:id="5" w:name="_Toc27820105"/>
      <w:bookmarkStart w:id="6" w:name="_Toc91143129"/>
      <w:bookmarkEnd w:id="2"/>
      <w:bookmarkEnd w:id="3"/>
      <w:r w:rsidRPr="0042466D">
        <w:rPr>
          <w:rFonts w:cs="Arial"/>
          <w:color w:val="FF0000"/>
          <w:szCs w:val="28"/>
          <w:lang w:val="en-US"/>
        </w:rPr>
        <w:t>* *</w:t>
      </w:r>
      <w:r>
        <w:rPr>
          <w:rFonts w:cs="Arial"/>
          <w:color w:val="FF0000"/>
          <w:szCs w:val="28"/>
          <w:lang w:val="en-US"/>
        </w:rPr>
        <w:t xml:space="preserve"> *</w:t>
      </w:r>
      <w:r w:rsidRPr="0042466D">
        <w:rPr>
          <w:rFonts w:cs="Arial"/>
          <w:color w:val="FF0000"/>
          <w:szCs w:val="28"/>
          <w:lang w:val="en-US"/>
        </w:rPr>
        <w:t xml:space="preserve"> * </w:t>
      </w:r>
      <w:r w:rsidRPr="00C123D4">
        <w:rPr>
          <w:color w:val="FF0000"/>
          <w:highlight w:val="yellow"/>
        </w:rPr>
        <w:t xml:space="preserve">Option#2: MME </w:t>
      </w:r>
      <w:r w:rsidR="004D789F">
        <w:rPr>
          <w:color w:val="FF0000"/>
          <w:highlight w:val="yellow"/>
        </w:rPr>
        <w:t>initiated</w:t>
      </w:r>
      <w:r w:rsidR="004D789F" w:rsidRPr="00C123D4">
        <w:rPr>
          <w:color w:val="FF0000"/>
          <w:highlight w:val="yellow"/>
        </w:rPr>
        <w:t xml:space="preserve"> </w:t>
      </w:r>
      <w:r w:rsidRPr="00C123D4">
        <w:rPr>
          <w:color w:val="FF0000"/>
          <w:highlight w:val="yellow"/>
        </w:rPr>
        <w:t>Deferred EPC-MT-LR</w:t>
      </w:r>
      <w:r w:rsidRPr="0042466D">
        <w:rPr>
          <w:rFonts w:cs="Arial"/>
          <w:color w:val="FF0000"/>
          <w:szCs w:val="28"/>
          <w:lang w:val="en-US"/>
        </w:rPr>
        <w:t xml:space="preserve"> * * * *</w:t>
      </w:r>
    </w:p>
    <w:p w14:paraId="39674832" w14:textId="4427B34F" w:rsidR="003638E3" w:rsidRDefault="0004023B" w:rsidP="003638E3">
      <w:pPr>
        <w:pStyle w:val="Heading3"/>
      </w:pPr>
      <w:r>
        <w:t>9.1.17</w:t>
      </w:r>
      <w:r>
        <w:tab/>
        <w:t>EPC Network Induced Location Request (EPC-NI-LR)</w:t>
      </w:r>
      <w:bookmarkEnd w:id="4"/>
      <w:bookmarkEnd w:id="5"/>
      <w:bookmarkEnd w:id="6"/>
    </w:p>
    <w:p w14:paraId="116B228B" w14:textId="7C78E203" w:rsidR="006B1BE6" w:rsidRDefault="006B1BE6" w:rsidP="004D789F">
      <w:pPr>
        <w:pStyle w:val="Heading4"/>
        <w:rPr>
          <w:ins w:id="7" w:author="HuaWei" w:date="2024-02-01T20:31:00Z"/>
        </w:rPr>
      </w:pPr>
      <w:ins w:id="8" w:author="HuaWei" w:date="2024-02-01T20:32:00Z">
        <w:r w:rsidRPr="006B1BE6">
          <w:t>9.1.17.0 General</w:t>
        </w:r>
      </w:ins>
    </w:p>
    <w:p w14:paraId="4A4975BD" w14:textId="7AAE727D" w:rsidR="003638E3" w:rsidRDefault="003638E3" w:rsidP="003638E3">
      <w:r>
        <w:t>At any time after detecting an emergency situation (i.e. after emergency Attach, UE requested emergency PDN Connectivity), the MME may initiate the EPC Network Induced Location Request (EPC NI LR) procedure. The procedure can also be used to verify a UE location (country or international area) for NB-IoT, LTE-M and WB EUTRAN satellite access (see TS 23.401 [41]). The procedure is illustrated in figure 9.20.</w:t>
      </w:r>
    </w:p>
    <w:bookmarkStart w:id="9" w:name="_MON_1694173217"/>
    <w:bookmarkEnd w:id="9"/>
    <w:p w14:paraId="7F36A9C0" w14:textId="7B778191" w:rsidR="003638E3" w:rsidRDefault="00856476" w:rsidP="003638E3">
      <w:pPr>
        <w:pStyle w:val="TH"/>
        <w:rPr>
          <w:ins w:id="10" w:author="HuaWei" w:date="2024-02-01T21:04:00Z"/>
        </w:rPr>
      </w:pPr>
      <w:del w:id="11" w:author="HuaWei" w:date="2024-02-01T21:04:00Z">
        <w:r w:rsidDel="00856476">
          <w:object w:dxaOrig="11057" w:dyaOrig="5667" w14:anchorId="4434D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47.7pt" o:ole="" fillcolor="window">
              <v:imagedata r:id="rId13" o:title=""/>
            </v:shape>
            <o:OLEObject Type="Embed" ProgID="Word.Picture.8" ShapeID="_x0000_i1025" DrawAspect="Content" ObjectID="_1769599189" r:id="rId14"/>
          </w:object>
        </w:r>
      </w:del>
    </w:p>
    <w:bookmarkStart w:id="12" w:name="_MON_1768327556"/>
    <w:bookmarkEnd w:id="12"/>
    <w:p w14:paraId="32B29807" w14:textId="001E91B6" w:rsidR="00856476" w:rsidRDefault="00AD0F36" w:rsidP="003638E3">
      <w:pPr>
        <w:pStyle w:val="TH"/>
      </w:pPr>
      <w:ins w:id="13" w:author="HuaWei" w:date="2024-02-01T21:04:00Z">
        <w:r>
          <w:object w:dxaOrig="11057" w:dyaOrig="5667" w14:anchorId="087F243B">
            <v:shape id="_x0000_i1026" type="#_x0000_t75" style="width:479.3pt;height:247.7pt" o:ole="" fillcolor="window">
              <v:imagedata r:id="rId15" o:title=""/>
            </v:shape>
            <o:OLEObject Type="Embed" ProgID="Word.Picture.8" ShapeID="_x0000_i1026" DrawAspect="Content" ObjectID="_1769599190" r:id="rId16"/>
          </w:object>
        </w:r>
      </w:ins>
    </w:p>
    <w:p w14:paraId="6F1B1FA3" w14:textId="77777777" w:rsidR="003638E3" w:rsidRDefault="003638E3" w:rsidP="003638E3">
      <w:pPr>
        <w:pStyle w:val="TF"/>
      </w:pPr>
      <w:r>
        <w:t>Figure 9.20: Network Induced Location Request for EPC</w:t>
      </w:r>
    </w:p>
    <w:p w14:paraId="7E9997D6" w14:textId="29523BAE" w:rsidR="003638E3" w:rsidRDefault="003638E3" w:rsidP="003638E3">
      <w:pPr>
        <w:pStyle w:val="B1"/>
        <w:rPr>
          <w:ins w:id="14" w:author="HuaWei" w:date="2024-02-01T21:03:00Z"/>
        </w:rPr>
      </w:pPr>
      <w:r>
        <w:lastRenderedPageBreak/>
        <w:t>1)</w:t>
      </w:r>
      <w:r>
        <w:tab/>
        <w:t xml:space="preserve">A trigger to initiate the EPC-NI-LR procedure happens, e.g. when an emergency </w:t>
      </w:r>
      <w:proofErr w:type="gramStart"/>
      <w:r>
        <w:t>attach</w:t>
      </w:r>
      <w:proofErr w:type="gramEnd"/>
      <w:r>
        <w:t xml:space="preserve">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1ED0DE17" w14:textId="5F049467" w:rsidR="00115234" w:rsidRDefault="00163CF1" w:rsidP="00D11825">
      <w:pPr>
        <w:pStyle w:val="B1"/>
        <w:rPr>
          <w:ins w:id="15" w:author="HuaWei" w:date="2024-02-01T21:21:00Z"/>
          <w:lang w:eastAsia="zh-CN"/>
        </w:rPr>
      </w:pPr>
      <w:ins w:id="16" w:author="HuaWei" w:date="2024-02-01T21:03:00Z">
        <w:r>
          <w:rPr>
            <w:rFonts w:hint="eastAsia"/>
            <w:lang w:eastAsia="zh-CN"/>
          </w:rPr>
          <w:t>1</w:t>
        </w:r>
        <w:r>
          <w:rPr>
            <w:lang w:eastAsia="zh-CN"/>
          </w:rPr>
          <w:t>a)</w:t>
        </w:r>
      </w:ins>
      <w:ins w:id="17" w:author="HuaWei" w:date="2024-02-15T17:15:00Z">
        <w:r w:rsidR="004D789F">
          <w:rPr>
            <w:lang w:eastAsia="zh-CN"/>
          </w:rPr>
          <w:tab/>
        </w:r>
      </w:ins>
      <w:ins w:id="18" w:author="HuaWei" w:date="2024-02-01T21:11:00Z">
        <w:r w:rsidR="00EE4E16">
          <w:t xml:space="preserve">In the case of satellite access for NB-IoT, </w:t>
        </w:r>
      </w:ins>
      <w:ins w:id="19" w:author="HuaWei" w:date="2024-02-15T17:15:00Z">
        <w:r w:rsidR="00F57045">
          <w:t xml:space="preserve">the </w:t>
        </w:r>
      </w:ins>
      <w:ins w:id="20" w:author="HuaWei" w:date="2024-02-01T21:11:00Z">
        <w:r w:rsidR="00EE4E16">
          <w:rPr>
            <w:lang w:eastAsia="zh-CN"/>
          </w:rPr>
          <w:t>MME may</w:t>
        </w:r>
      </w:ins>
      <w:ins w:id="21" w:author="HuaWei" w:date="2024-02-01T21:12:00Z">
        <w:r w:rsidR="00054E3B">
          <w:rPr>
            <w:lang w:eastAsia="zh-CN"/>
          </w:rPr>
          <w:t xml:space="preserve"> initiate </w:t>
        </w:r>
      </w:ins>
      <w:ins w:id="22" w:author="HuaWei" w:date="2024-02-15T17:15:00Z">
        <w:r w:rsidR="00F57045">
          <w:rPr>
            <w:lang w:eastAsia="zh-CN"/>
          </w:rPr>
          <w:t xml:space="preserve">the </w:t>
        </w:r>
      </w:ins>
      <w:ins w:id="23" w:author="HuaWei" w:date="2024-02-01T21:12:00Z">
        <w:r w:rsidR="00054E3B">
          <w:rPr>
            <w:lang w:eastAsia="zh-CN"/>
          </w:rPr>
          <w:t>Deferred EPC</w:t>
        </w:r>
      </w:ins>
      <w:ins w:id="24" w:author="HuaWei" w:date="2024-02-01T21:13:00Z">
        <w:r w:rsidR="00054E3B">
          <w:rPr>
            <w:lang w:eastAsia="zh-CN"/>
          </w:rPr>
          <w:t>-MT-LR procedure for UE location</w:t>
        </w:r>
      </w:ins>
      <w:ins w:id="25" w:author="HuaWei" w:date="2024-02-01T21:14:00Z">
        <w:r w:rsidR="005F640D">
          <w:rPr>
            <w:lang w:eastAsia="zh-CN"/>
          </w:rPr>
          <w:t xml:space="preserve"> </w:t>
        </w:r>
      </w:ins>
      <w:ins w:id="26" w:author="HuaWei" w:date="2024-02-01T21:15:00Z">
        <w:r w:rsidR="00AE22E2">
          <w:rPr>
            <w:rFonts w:hint="eastAsia"/>
            <w:lang w:eastAsia="zh-CN"/>
          </w:rPr>
          <w:t>verification,</w:t>
        </w:r>
        <w:r w:rsidR="00AE22E2">
          <w:rPr>
            <w:lang w:eastAsia="zh-CN"/>
          </w:rPr>
          <w:t xml:space="preserve"> </w:t>
        </w:r>
      </w:ins>
      <w:ins w:id="27" w:author="HuaWei" w:date="2024-02-01T21:14:00Z">
        <w:r w:rsidR="002151B7">
          <w:rPr>
            <w:rFonts w:hint="eastAsia"/>
            <w:lang w:eastAsia="zh-CN"/>
          </w:rPr>
          <w:t>step</w:t>
        </w:r>
      </w:ins>
      <w:ins w:id="28" w:author="HuaWei" w:date="2024-02-02T15:12:00Z">
        <w:r w:rsidR="00C820D1">
          <w:rPr>
            <w:lang w:eastAsia="zh-CN"/>
          </w:rPr>
          <w:t>s</w:t>
        </w:r>
      </w:ins>
      <w:ins w:id="29" w:author="HuaWei" w:date="2024-02-15T17:15:00Z">
        <w:r w:rsidR="00F57045">
          <w:t> </w:t>
        </w:r>
      </w:ins>
      <w:ins w:id="30" w:author="HuaWei" w:date="2024-02-01T21:14:00Z">
        <w:r w:rsidR="00802770">
          <w:rPr>
            <w:lang w:eastAsia="zh-CN"/>
          </w:rPr>
          <w:t>9</w:t>
        </w:r>
        <w:r w:rsidR="00802770">
          <w:rPr>
            <w:rFonts w:hint="eastAsia"/>
            <w:lang w:eastAsia="zh-CN"/>
          </w:rPr>
          <w:t>-</w:t>
        </w:r>
        <w:r w:rsidR="00802770">
          <w:rPr>
            <w:lang w:eastAsia="zh-CN"/>
          </w:rPr>
          <w:t xml:space="preserve">14 </w:t>
        </w:r>
      </w:ins>
      <w:ins w:id="31" w:author="HuaWei" w:date="2024-02-01T21:15:00Z">
        <w:r w:rsidR="007A171A">
          <w:rPr>
            <w:lang w:eastAsia="zh-CN"/>
          </w:rPr>
          <w:t xml:space="preserve">in </w:t>
        </w:r>
        <w:bookmarkStart w:id="32" w:name="_Hlk157706400"/>
        <w:r w:rsidR="006B65C8">
          <w:rPr>
            <w:lang w:eastAsia="zh-CN"/>
          </w:rPr>
          <w:t>clasue</w:t>
        </w:r>
      </w:ins>
      <w:ins w:id="33" w:author="HuaWei" w:date="2024-02-15T17:16:00Z">
        <w:r w:rsidR="00F57045">
          <w:t> </w:t>
        </w:r>
      </w:ins>
      <w:ins w:id="34" w:author="HuaWei" w:date="2024-02-01T21:15:00Z">
        <w:r w:rsidR="006B65C8">
          <w:t>9.1.19.1</w:t>
        </w:r>
        <w:bookmarkEnd w:id="32"/>
        <w:r w:rsidR="00EF7B3F">
          <w:t xml:space="preserve"> </w:t>
        </w:r>
      </w:ins>
      <w:ins w:id="35" w:author="HuaWei" w:date="2024-02-02T15:12:00Z">
        <w:r w:rsidR="00036901">
          <w:t>are</w:t>
        </w:r>
      </w:ins>
      <w:ins w:id="36" w:author="HuaWei" w:date="2024-02-01T21:15:00Z">
        <w:r w:rsidR="00EF7B3F">
          <w:t xml:space="preserve"> performed </w:t>
        </w:r>
        <w:r w:rsidR="00BD3808">
          <w:t xml:space="preserve">to </w:t>
        </w:r>
      </w:ins>
      <w:ins w:id="37" w:author="HuaWei" w:date="2024-02-01T21:16:00Z">
        <w:r w:rsidR="00BD3808">
          <w:t xml:space="preserve">obtain </w:t>
        </w:r>
        <w:r w:rsidR="00CA2009">
          <w:t>UE location</w:t>
        </w:r>
      </w:ins>
      <w:ins w:id="38" w:author="HuaWei" w:date="2024-02-01T21:20:00Z">
        <w:r w:rsidR="00115234">
          <w:rPr>
            <w:lang w:eastAsia="zh-CN"/>
          </w:rPr>
          <w:t xml:space="preserve"> with fo</w:t>
        </w:r>
      </w:ins>
      <w:ins w:id="39" w:author="HuaWei" w:date="2024-02-01T21:21:00Z">
        <w:r w:rsidR="00115234">
          <w:rPr>
            <w:lang w:eastAsia="zh-CN"/>
          </w:rPr>
          <w:t>llowing difference</w:t>
        </w:r>
      </w:ins>
      <w:ins w:id="40" w:author="HuaWei" w:date="2024-02-01T21:25:00Z">
        <w:r w:rsidR="00FF3BD9">
          <w:rPr>
            <w:lang w:eastAsia="zh-CN"/>
          </w:rPr>
          <w:t>s</w:t>
        </w:r>
      </w:ins>
      <w:ins w:id="41" w:author="HuaWei" w:date="2024-02-01T21:21:00Z">
        <w:r w:rsidR="00115234">
          <w:rPr>
            <w:lang w:eastAsia="zh-CN"/>
          </w:rPr>
          <w:t>:</w:t>
        </w:r>
      </w:ins>
    </w:p>
    <w:p w14:paraId="1D09EAAE" w14:textId="66CA89D2" w:rsidR="00223775" w:rsidRDefault="0013780D" w:rsidP="00115234">
      <w:pPr>
        <w:pStyle w:val="B1"/>
        <w:numPr>
          <w:ilvl w:val="0"/>
          <w:numId w:val="1"/>
        </w:numPr>
        <w:rPr>
          <w:ins w:id="42" w:author="HuaWei" w:date="2024-02-01T21:22:00Z"/>
          <w:lang w:eastAsia="zh-CN"/>
        </w:rPr>
      </w:pPr>
      <w:ins w:id="43" w:author="HuaWei" w:date="2024-02-01T21:16:00Z">
        <w:r>
          <w:rPr>
            <w:lang w:eastAsia="zh-CN"/>
          </w:rPr>
          <w:t xml:space="preserve">MME needs to </w:t>
        </w:r>
      </w:ins>
      <w:ins w:id="44" w:author="HuaWei" w:date="2024-02-01T21:17:00Z">
        <w:r>
          <w:rPr>
            <w:lang w:eastAsia="zh-CN"/>
          </w:rPr>
          <w:t xml:space="preserve">fill </w:t>
        </w:r>
      </w:ins>
      <w:ins w:id="45" w:author="HuaWei" w:date="2024-02-01T21:18:00Z">
        <w:r w:rsidR="00E7775B" w:rsidRPr="00E7775B">
          <w:rPr>
            <w:lang w:eastAsia="zh-CN"/>
          </w:rPr>
          <w:t>details of the events to be reported</w:t>
        </w:r>
      </w:ins>
      <w:ins w:id="46" w:author="HuaWei" w:date="2024-02-01T21:45:00Z">
        <w:r w:rsidR="00274B71">
          <w:rPr>
            <w:lang w:eastAsia="zh-CN"/>
          </w:rPr>
          <w:t xml:space="preserve"> (</w:t>
        </w:r>
      </w:ins>
      <w:ins w:id="47" w:author="HuaWei" w:date="2024-02-01T21:46:00Z">
        <w:r w:rsidR="00B52357">
          <w:rPr>
            <w:lang w:eastAsia="zh-CN"/>
          </w:rPr>
          <w:t>e.g., periodic or motion event triggered</w:t>
        </w:r>
        <w:r w:rsidR="00A931BC">
          <w:rPr>
            <w:lang w:eastAsia="zh-CN"/>
          </w:rPr>
          <w:t xml:space="preserve"> event</w:t>
        </w:r>
      </w:ins>
      <w:ins w:id="48" w:author="HuaWei" w:date="2024-02-01T21:45:00Z">
        <w:r w:rsidR="00274B71">
          <w:rPr>
            <w:lang w:eastAsia="zh-CN"/>
          </w:rPr>
          <w:t>)</w:t>
        </w:r>
      </w:ins>
      <w:ins w:id="49" w:author="HuaWei" w:date="2024-02-01T21:18:00Z">
        <w:r w:rsidR="00E7775B" w:rsidRPr="00E7775B">
          <w:rPr>
            <w:lang w:eastAsia="zh-CN"/>
          </w:rPr>
          <w:t>, the LDR reference number, the H-GMLC address</w:t>
        </w:r>
      </w:ins>
      <w:ins w:id="50" w:author="HuaWei" w:date="2024-02-01T21:21:00Z">
        <w:r w:rsidR="00AE0410">
          <w:rPr>
            <w:lang w:eastAsia="zh-CN"/>
          </w:rPr>
          <w:t>,</w:t>
        </w:r>
        <w:r w:rsidR="00AE0410">
          <w:t xml:space="preserve"> any requested QoS</w:t>
        </w:r>
      </w:ins>
      <w:ins w:id="51" w:author="HuaWei" w:date="2024-02-01T21:18:00Z">
        <w:r w:rsidR="00E7775B" w:rsidRPr="00E7775B">
          <w:rPr>
            <w:lang w:eastAsia="zh-CN"/>
          </w:rPr>
          <w:t xml:space="preserve"> and any list of reporting PLMNs</w:t>
        </w:r>
        <w:r w:rsidR="00E7775B">
          <w:rPr>
            <w:lang w:eastAsia="zh-CN"/>
          </w:rPr>
          <w:t xml:space="preserve"> in step</w:t>
        </w:r>
      </w:ins>
      <w:ins w:id="52" w:author="HuaWei" w:date="2024-02-15T17:16:00Z">
        <w:r w:rsidR="00F009C1">
          <w:t> </w:t>
        </w:r>
      </w:ins>
      <w:ins w:id="53" w:author="HuaWei" w:date="2024-02-01T21:18:00Z">
        <w:r w:rsidR="00E7775B">
          <w:rPr>
            <w:lang w:eastAsia="zh-CN"/>
          </w:rPr>
          <w:t>9.</w:t>
        </w:r>
      </w:ins>
    </w:p>
    <w:p w14:paraId="089A81ED" w14:textId="66CFD863" w:rsidR="00DE56CF" w:rsidRDefault="00515EC9" w:rsidP="00F1447E">
      <w:pPr>
        <w:pStyle w:val="B1"/>
        <w:numPr>
          <w:ilvl w:val="0"/>
          <w:numId w:val="1"/>
        </w:numPr>
        <w:rPr>
          <w:lang w:eastAsia="zh-CN"/>
        </w:rPr>
      </w:pPr>
      <w:ins w:id="54" w:author="HuaWei" w:date="2024-02-01T21:22:00Z">
        <w:r>
          <w:rPr>
            <w:lang w:eastAsia="zh-CN"/>
          </w:rPr>
          <w:t xml:space="preserve">UE </w:t>
        </w:r>
      </w:ins>
      <w:ins w:id="55" w:author="HuaWei" w:date="2024-02-01T21:24:00Z">
        <w:r w:rsidR="00CB50EF">
          <w:rPr>
            <w:lang w:eastAsia="zh-CN"/>
          </w:rPr>
          <w:t>should</w:t>
        </w:r>
      </w:ins>
      <w:ins w:id="56" w:author="HuaWei" w:date="2024-02-01T21:22:00Z">
        <w:r>
          <w:rPr>
            <w:lang w:eastAsia="zh-CN"/>
          </w:rPr>
          <w:t xml:space="preserve"> </w:t>
        </w:r>
      </w:ins>
      <w:ins w:id="57" w:author="HuaWei" w:date="2024-02-01T21:25:00Z">
        <w:r w:rsidR="003E19F4">
          <w:rPr>
            <w:lang w:eastAsia="zh-CN"/>
          </w:rPr>
          <w:t xml:space="preserve">obtain its location information using </w:t>
        </w:r>
        <w:r w:rsidR="003E19F4">
          <w:t>UE based positioning</w:t>
        </w:r>
        <w:r w:rsidR="006116A8">
          <w:t xml:space="preserve"> </w:t>
        </w:r>
      </w:ins>
      <w:ins w:id="58" w:author="HuaWei" w:date="2024-02-02T15:13:00Z">
        <w:r w:rsidR="000E2F58">
          <w:t xml:space="preserve">including </w:t>
        </w:r>
      </w:ins>
      <w:ins w:id="59" w:author="HuaWei" w:date="2024-02-01T21:25:00Z">
        <w:r w:rsidR="00311829">
          <w:t>GNSS</w:t>
        </w:r>
      </w:ins>
      <w:ins w:id="60" w:author="HuaWei" w:date="2024-02-01T21:46:00Z">
        <w:r w:rsidR="00676B9A">
          <w:t xml:space="preserve"> and</w:t>
        </w:r>
      </w:ins>
      <w:ins w:id="61" w:author="HuaWei" w:date="2024-02-01T21:25:00Z">
        <w:r w:rsidR="003E19F4">
          <w:rPr>
            <w:lang w:eastAsia="zh-CN"/>
          </w:rPr>
          <w:t xml:space="preserve"> </w:t>
        </w:r>
      </w:ins>
      <w:ins w:id="62" w:author="HuaWei" w:date="2024-02-01T21:22:00Z">
        <w:r w:rsidR="001E4A55">
          <w:rPr>
            <w:lang w:eastAsia="zh-CN"/>
          </w:rPr>
          <w:t xml:space="preserve">send its </w:t>
        </w:r>
      </w:ins>
      <w:ins w:id="63" w:author="HuaWei" w:date="2024-02-01T21:24:00Z">
        <w:r w:rsidR="003E19F4">
          <w:rPr>
            <w:lang w:eastAsia="zh-CN"/>
          </w:rPr>
          <w:t xml:space="preserve">location information </w:t>
        </w:r>
      </w:ins>
      <w:ins w:id="64" w:author="HuaWei" w:date="2024-02-01T21:23:00Z">
        <w:r w:rsidR="00007099">
          <w:rPr>
            <w:lang w:eastAsia="zh-CN"/>
          </w:rPr>
          <w:t>in step</w:t>
        </w:r>
      </w:ins>
      <w:ins w:id="65" w:author="HuaWei" w:date="2024-02-15T17:16:00Z">
        <w:r w:rsidR="00F009C1">
          <w:t> </w:t>
        </w:r>
      </w:ins>
      <w:ins w:id="66" w:author="HuaWei" w:date="2024-02-01T21:23:00Z">
        <w:r w:rsidR="00007099">
          <w:rPr>
            <w:lang w:eastAsia="zh-CN"/>
          </w:rPr>
          <w:t>14.</w:t>
        </w:r>
      </w:ins>
      <w:ins w:id="67" w:author="HuaWei" w:date="2024-02-01T21:28:00Z">
        <w:r w:rsidR="00DE56CF">
          <w:rPr>
            <w:lang w:eastAsia="zh-CN"/>
          </w:rPr>
          <w:t xml:space="preserve"> MME should send the location information to E-SMLC </w:t>
        </w:r>
      </w:ins>
      <w:ins w:id="68" w:author="HuaWei" w:date="2024-02-01T21:33:00Z">
        <w:r w:rsidR="00773A68">
          <w:rPr>
            <w:lang w:eastAsia="zh-CN"/>
          </w:rPr>
          <w:t xml:space="preserve">by </w:t>
        </w:r>
      </w:ins>
      <w:ins w:id="69" w:author="HuaWei" w:date="2024-02-01T21:28:00Z">
        <w:r w:rsidR="00DE56CF">
          <w:rPr>
            <w:lang w:eastAsia="zh-CN"/>
          </w:rPr>
          <w:t>initat</w:t>
        </w:r>
      </w:ins>
      <w:ins w:id="70" w:author="HuaWei" w:date="2024-02-01T21:33:00Z">
        <w:r w:rsidR="00773A68">
          <w:rPr>
            <w:lang w:eastAsia="zh-CN"/>
          </w:rPr>
          <w:t>ing</w:t>
        </w:r>
      </w:ins>
      <w:ins w:id="71" w:author="HuaWei" w:date="2024-02-01T21:28:00Z">
        <w:r w:rsidR="00DE56CF">
          <w:rPr>
            <w:lang w:eastAsia="zh-CN"/>
          </w:rPr>
          <w:t xml:space="preserve"> step following </w:t>
        </w:r>
        <w:r w:rsidR="006F4F56">
          <w:rPr>
            <w:lang w:eastAsia="zh-CN"/>
          </w:rPr>
          <w:t>step</w:t>
        </w:r>
      </w:ins>
      <w:ins w:id="72" w:author="HuaWei" w:date="2024-02-15T17:16:00Z">
        <w:r w:rsidR="00F009C1">
          <w:t> </w:t>
        </w:r>
      </w:ins>
      <w:ins w:id="73" w:author="HuaWei" w:date="2024-02-01T21:28:00Z">
        <w:r w:rsidR="00DE56CF">
          <w:rPr>
            <w:lang w:eastAsia="zh-CN"/>
          </w:rPr>
          <w:t>2</w:t>
        </w:r>
      </w:ins>
      <w:ins w:id="74" w:author="HuaWei" w:date="2024-02-01T21:47:00Z">
        <w:r w:rsidR="00D27784">
          <w:rPr>
            <w:lang w:eastAsia="zh-CN"/>
          </w:rPr>
          <w:t xml:space="preserve"> after step</w:t>
        </w:r>
      </w:ins>
      <w:ins w:id="75" w:author="HuaWei" w:date="2024-02-15T17:27:00Z">
        <w:r w:rsidR="008451B6">
          <w:t> </w:t>
        </w:r>
      </w:ins>
      <w:ins w:id="76" w:author="HuaWei" w:date="2024-02-01T21:47:00Z">
        <w:r w:rsidR="00D27784">
          <w:rPr>
            <w:lang w:eastAsia="zh-CN"/>
          </w:rPr>
          <w:t>14</w:t>
        </w:r>
      </w:ins>
      <w:ins w:id="77" w:author="HuaWei" w:date="2024-02-01T21:28:00Z">
        <w:r w:rsidR="00DE56CF">
          <w:rPr>
            <w:lang w:eastAsia="zh-CN"/>
          </w:rPr>
          <w:t>.</w:t>
        </w:r>
      </w:ins>
    </w:p>
    <w:p w14:paraId="6562F509" w14:textId="1E122A89" w:rsidR="003638E3" w:rsidRDefault="003638E3" w:rsidP="003638E3">
      <w:pPr>
        <w:pStyle w:val="B1"/>
      </w:pPr>
      <w:r>
        <w:t>2)</w:t>
      </w:r>
      <w:r>
        <w:tab/>
        <w:t xml:space="preserve">The MME selects </w:t>
      </w:r>
      <w:proofErr w:type="gramStart"/>
      <w:r>
        <w:t>a</w:t>
      </w:r>
      <w:proofErr w:type="gramEnd"/>
      <w:r>
        <w:t xml:space="preserve">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w:t>
      </w:r>
      <w:ins w:id="78" w:author="HuaWei" w:date="2024-02-01T21:30:00Z">
        <w:r w:rsidR="00D55130">
          <w:t>,</w:t>
        </w:r>
      </w:ins>
      <w:r>
        <w:t xml:space="preserve"> </w:t>
      </w:r>
      <w:ins w:id="79" w:author="HuaWei" w:date="2024-02-01T21:30:00Z">
        <w:r w:rsidR="0076773C">
          <w:t>UE reported location</w:t>
        </w:r>
      </w:ins>
      <w:ins w:id="80" w:author="HuaWei" w:date="2024-02-01T21:29:00Z">
        <w:r w:rsidR="00B61CC2">
          <w:t xml:space="preserve"> </w:t>
        </w:r>
      </w:ins>
      <w:ins w:id="81" w:author="HuaWei" w:date="2024-02-01T21:35:00Z">
        <w:r w:rsidR="008B3E4B">
          <w:t>(</w:t>
        </w:r>
      </w:ins>
      <w:ins w:id="82" w:author="HuaWei" w:date="2024-02-01T21:30:00Z">
        <w:r w:rsidR="00326C88">
          <w:t>if</w:t>
        </w:r>
        <w:r w:rsidR="00A701B2">
          <w:t xml:space="preserve"> step</w:t>
        </w:r>
      </w:ins>
      <w:ins w:id="83" w:author="HuaWei" w:date="2024-02-15T17:27:00Z">
        <w:r w:rsidR="008451B6">
          <w:t> </w:t>
        </w:r>
      </w:ins>
      <w:ins w:id="84" w:author="HuaWei" w:date="2024-02-01T21:30:00Z">
        <w:r w:rsidR="00A701B2">
          <w:t>1a</w:t>
        </w:r>
      </w:ins>
      <w:ins w:id="85" w:author="HuaWei" w:date="2024-02-01T21:29:00Z">
        <w:r w:rsidR="00B61CC2">
          <w:t xml:space="preserve"> </w:t>
        </w:r>
      </w:ins>
      <w:ins w:id="86" w:author="HuaWei" w:date="2024-02-01T21:30:00Z">
        <w:r w:rsidR="00326C88">
          <w:t>is performed</w:t>
        </w:r>
      </w:ins>
      <w:ins w:id="87" w:author="HuaWei" w:date="2024-02-01T21:35:00Z">
        <w:r w:rsidR="008B3E4B">
          <w:t>)</w:t>
        </w:r>
      </w:ins>
      <w:ins w:id="88" w:author="HuaWei" w:date="2024-02-01T21:30:00Z">
        <w:r w:rsidR="00326C88">
          <w:t xml:space="preserve"> </w:t>
        </w:r>
      </w:ins>
      <w:r>
        <w:t>and UE capability to support LPP. When MME needs to know the country of the UE, an indication of this is included.</w:t>
      </w:r>
    </w:p>
    <w:p w14:paraId="205F43B2" w14:textId="77777777" w:rsidR="003638E3" w:rsidRDefault="003638E3" w:rsidP="003638E3">
      <w:pPr>
        <w:pStyle w:val="NO"/>
      </w:pPr>
      <w:r>
        <w:t>NOTE:</w:t>
      </w:r>
      <w:r>
        <w:tab/>
        <w:t>If the UE is in connected mode and step 2 was not performed immediately after step 1, the MME may not have the most current serving cell identity if there was an intra-eNodeB handover.</w:t>
      </w:r>
    </w:p>
    <w:p w14:paraId="01B4CCF3" w14:textId="77777777" w:rsidR="003638E3" w:rsidRDefault="003638E3" w:rsidP="003638E3">
      <w:pPr>
        <w:pStyle w:val="Heading4"/>
      </w:pPr>
      <w:bookmarkStart w:id="89" w:name="_Toc524943909"/>
      <w:bookmarkStart w:id="90" w:name="_Toc27820106"/>
      <w:bookmarkStart w:id="91" w:name="_Toc91143130"/>
      <w:r>
        <w:t>9.1.17.1</w:t>
      </w:r>
      <w:r>
        <w:tab/>
        <w:t>Positioning Measurement Establishment Procedure</w:t>
      </w:r>
      <w:bookmarkEnd w:id="89"/>
      <w:bookmarkEnd w:id="90"/>
      <w:bookmarkEnd w:id="91"/>
    </w:p>
    <w:p w14:paraId="10272C1F" w14:textId="117157AF" w:rsidR="003638E3" w:rsidRDefault="003638E3" w:rsidP="003638E3">
      <w:pPr>
        <w:pStyle w:val="B1"/>
      </w:pPr>
      <w:r>
        <w:t>3)</w:t>
      </w:r>
      <w:r>
        <w:tab/>
        <w:t xml:space="preserve">If the requested location information and the location accuracy within the QoS can be satisfied based on parameters received from the MME, e.g. cell identity, the E-SMLC may send a Location Response immediately. </w:t>
      </w:r>
      <w:ins w:id="92" w:author="HuaWei" w:date="2024-02-01T21:31:00Z">
        <w:r w:rsidR="000C76FB">
          <w:t xml:space="preserve">In the case of satellite access for NB-IoT and if </w:t>
        </w:r>
      </w:ins>
      <w:ins w:id="93" w:author="HuaWei" w:date="2024-02-01T21:32:00Z">
        <w:r w:rsidR="001E1ED7">
          <w:t xml:space="preserve">UE location </w:t>
        </w:r>
      </w:ins>
      <w:ins w:id="94" w:author="HuaWei" w:date="2024-02-01T21:31:00Z">
        <w:r w:rsidR="000C76FB">
          <w:t xml:space="preserve">was provided in step 2, the </w:t>
        </w:r>
        <w:r w:rsidR="000C76FB" w:rsidRPr="00DC2A26">
          <w:t xml:space="preserve">E-SMLC </w:t>
        </w:r>
        <w:r w:rsidR="000C76FB">
          <w:t>shall</w:t>
        </w:r>
        <w:r w:rsidR="000C76FB" w:rsidRPr="00DC2A26">
          <w:t xml:space="preserve"> send a Location Response immediately.</w:t>
        </w:r>
        <w:r w:rsidR="000C76FB">
          <w:t xml:space="preserve"> </w:t>
        </w:r>
      </w:ins>
      <w:r>
        <w:t xml:space="preserve">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w:t>
      </w:r>
      <w:proofErr w:type="gramStart"/>
      <w:r>
        <w:t>an</w:t>
      </w:r>
      <w:proofErr w:type="gramEnd"/>
      <w:r>
        <w:t xml:space="preserve"> UE based position method, the E-SMLC may verify consistency with the current cell identity. If the location </w:t>
      </w:r>
      <w:proofErr w:type="gramStart"/>
      <w:r>
        <w:t>estimate</w:t>
      </w:r>
      <w:proofErr w:type="gramEnd"/>
      <w:r>
        <w:t xml:space="preserv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49D44A53" w14:textId="77777777" w:rsidR="003638E3" w:rsidRDefault="003638E3" w:rsidP="003638E3">
      <w:pPr>
        <w:pStyle w:val="Heading4"/>
      </w:pPr>
      <w:bookmarkStart w:id="95" w:name="_Toc524943910"/>
      <w:bookmarkStart w:id="96" w:name="_Toc27820107"/>
      <w:bookmarkStart w:id="97" w:name="_Toc91143131"/>
      <w:r>
        <w:t>9.1.17.2</w:t>
      </w:r>
      <w:r>
        <w:tab/>
        <w:t>Location Calculation and Release Procedure</w:t>
      </w:r>
      <w:bookmarkEnd w:id="95"/>
      <w:bookmarkEnd w:id="96"/>
      <w:bookmarkEnd w:id="97"/>
    </w:p>
    <w:p w14:paraId="7034314F" w14:textId="77777777" w:rsidR="003638E3" w:rsidRDefault="003638E3" w:rsidP="003638E3">
      <w:pPr>
        <w:pStyle w:val="B1"/>
      </w:pPr>
      <w:r>
        <w:t>4)</w:t>
      </w:r>
      <w:r>
        <w:tab/>
        <w:t xml:space="preserve">When a location </w:t>
      </w:r>
      <w:proofErr w:type="gramStart"/>
      <w:r>
        <w:t>estimate</w:t>
      </w:r>
      <w:proofErr w:type="gramEnd"/>
      <w:r>
        <w:t xml:space="preserv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 When UE country determination is indicated at step 2, E-SMLC also returns an indication of the country or international area determined at step 3. If in step 1 the MME decided to verify the UE location (country or international area) via LCS service for a UE registering or registered for NB-IoT, LTE-M or WB-EUTRAN satellite access, the remaining steps are skipped.</w:t>
      </w:r>
    </w:p>
    <w:p w14:paraId="1D5497C4" w14:textId="77777777" w:rsidR="003638E3" w:rsidRDefault="003638E3" w:rsidP="003638E3">
      <w:pPr>
        <w:pStyle w:val="B1"/>
      </w:pPr>
      <w:r>
        <w:t>5)</w:t>
      </w:r>
      <w:r>
        <w:tab/>
        <w:t xml:space="preserve">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w:t>
      </w:r>
      <w:proofErr w:type="gramStart"/>
      <w:r>
        <w:t>estimate</w:t>
      </w:r>
      <w:proofErr w:type="gramEnd"/>
      <w:r>
        <w:t xml:space="preserv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514EFB9D" w14:textId="77777777" w:rsidR="003638E3" w:rsidRDefault="003638E3" w:rsidP="003638E3">
      <w:pPr>
        <w:pStyle w:val="B1"/>
      </w:pPr>
      <w:r>
        <w:t>6)</w:t>
      </w:r>
      <w:r>
        <w:tab/>
        <w:t xml:space="preserve">The GMLC shall acknowledge receipt of the location estimate provided that the associated LRF serves the emergency services LCS client and the client is accessible. These conditions would normally be fulfilled if the </w:t>
      </w:r>
      <w:r>
        <w:lastRenderedPageBreak/>
        <w:t>LRF either already has created, or expects to later create, a record for the UE for the emergency services session as described in clause 9.8.4.</w:t>
      </w:r>
    </w:p>
    <w:p w14:paraId="5E17A5D4" w14:textId="77777777" w:rsidR="003638E3" w:rsidRDefault="003638E3" w:rsidP="003638E3">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4C419027" w14:textId="77777777" w:rsidR="003638E3" w:rsidRDefault="003638E3" w:rsidP="003638E3">
      <w:pPr>
        <w:pStyle w:val="B1"/>
      </w:pPr>
      <w:r>
        <w:t>8)</w:t>
      </w:r>
      <w:r>
        <w:tab/>
        <w:t>At some point, MME determines that emergency service is no longer active (e.g. EPS bearer for emergency service is deactivated).</w:t>
      </w:r>
    </w:p>
    <w:p w14:paraId="0A4415B7" w14:textId="77777777" w:rsidR="003638E3" w:rsidRDefault="003638E3" w:rsidP="003638E3">
      <w:pPr>
        <w:pStyle w:val="B1"/>
      </w:pPr>
      <w:r>
        <w:t>9)</w:t>
      </w:r>
      <w:r>
        <w:tab/>
        <w:t>The MME may send a Subscriber Location Report to the GMLC carrying the same UE's information as in step 5 and the event causing the message (EMERGENCY_CALL_RELEASE).</w:t>
      </w:r>
    </w:p>
    <w:p w14:paraId="7101D662" w14:textId="77777777" w:rsidR="003638E3" w:rsidRDefault="003638E3" w:rsidP="003638E3">
      <w:pPr>
        <w:pStyle w:val="B1"/>
      </w:pPr>
      <w:r>
        <w:t>10)</w:t>
      </w:r>
      <w:r>
        <w:tab/>
        <w:t>The GMLC shall acknowledge receipt of the location report from MME.</w:t>
      </w:r>
    </w:p>
    <w:p w14:paraId="04D5B113" w14:textId="27B63F30" w:rsidR="00882233" w:rsidRDefault="003638E3" w:rsidP="007769F7">
      <w:pPr>
        <w:pStyle w:val="NO"/>
      </w:pPr>
      <w:r>
        <w:t>NOTE:</w:t>
      </w:r>
      <w:r>
        <w:tab/>
        <w:t>Determination of the GMLC in step 5 must ensure a match with any LRF/GMLC used by the IMS Core to assist with location retrieval for, and/or routing of, the IMS Emergency call as described in clause 9.8.4.</w:t>
      </w:r>
    </w:p>
    <w:p w14:paraId="15A2D87A" w14:textId="77777777" w:rsidR="004B4902" w:rsidRPr="008F6886" w:rsidRDefault="004B4902" w:rsidP="004B4902">
      <w:pPr>
        <w:pStyle w:val="NO"/>
        <w:ind w:left="0" w:firstLine="0"/>
      </w:pPr>
    </w:p>
    <w:p w14:paraId="4A6AD1B2" w14:textId="129D9D20" w:rsidR="000B589C" w:rsidRPr="000B589C" w:rsidRDefault="00B42071" w:rsidP="000D0B2C">
      <w:pPr>
        <w:pStyle w:val="Heading3"/>
        <w:rPr>
          <w:color w:val="FF0000"/>
          <w:highlight w:val="yellow"/>
        </w:rPr>
      </w:pPr>
      <w:r w:rsidRPr="00E27CBC">
        <w:rPr>
          <w:color w:val="FF0000"/>
          <w:highlight w:val="yellow"/>
        </w:rPr>
        <w:t xml:space="preserve">* * * * </w:t>
      </w:r>
      <w:r w:rsidR="000B589C" w:rsidRPr="000B589C">
        <w:rPr>
          <w:color w:val="FF0000"/>
          <w:highlight w:val="yellow"/>
        </w:rPr>
        <w:t xml:space="preserve">Option#3: A dedicated LCS supplementary message </w:t>
      </w:r>
      <w:r w:rsidR="00A2406B" w:rsidRPr="00E27CBC">
        <w:rPr>
          <w:color w:val="FF0000"/>
          <w:highlight w:val="yellow"/>
        </w:rPr>
        <w:t>* * * *</w:t>
      </w:r>
    </w:p>
    <w:p w14:paraId="5A6E73B5" w14:textId="1065B9DA" w:rsidR="008F6886" w:rsidRDefault="008F6886" w:rsidP="008F6886">
      <w:pPr>
        <w:pStyle w:val="Heading3"/>
        <w:rPr>
          <w:ins w:id="98" w:author="HuaWei" w:date="2024-02-01T20:32:00Z"/>
        </w:rPr>
      </w:pPr>
      <w:r>
        <w:t>9.1.17</w:t>
      </w:r>
      <w:r>
        <w:tab/>
        <w:t>EPC Network Induced Location Request (EPC-NI-LR)</w:t>
      </w:r>
    </w:p>
    <w:p w14:paraId="29979745" w14:textId="1C6555AD" w:rsidR="007C62EA" w:rsidRPr="007C62EA" w:rsidRDefault="007C62EA" w:rsidP="00C708AB">
      <w:pPr>
        <w:pStyle w:val="Heading4"/>
      </w:pPr>
      <w:ins w:id="99" w:author="HuaWei" w:date="2024-02-01T20:32:00Z">
        <w:r w:rsidRPr="006B1BE6">
          <w:t>9.1.17.0 General</w:t>
        </w:r>
      </w:ins>
    </w:p>
    <w:p w14:paraId="0DA2C8B6" w14:textId="03410872" w:rsidR="00327229" w:rsidRDefault="008F6886" w:rsidP="008F6886">
      <w:r>
        <w:t>At any time after detecting an emergency situation (i.e. after emergency Attach, UE requested emergency PDN Connectivity), the MME may initiate the EPC Network Induced Location Request (EPC NI LR) procedure. The procedure can also be used to verify a UE location (country or international area) for NB-IoT, LTE-M and WB EUTRAN satellite access (see TS 23.401 [41]). The procedure is illustrated in figure 9.20.</w:t>
      </w:r>
    </w:p>
    <w:p w14:paraId="18322028" w14:textId="3CD2F7D0" w:rsidR="00B45352" w:rsidRDefault="00327229" w:rsidP="00B45352">
      <w:pPr>
        <w:pStyle w:val="TH"/>
      </w:pPr>
      <w:del w:id="100" w:author="HuaWei" w:date="2024-02-01T20:59:00Z">
        <w:r w:rsidDel="009B52CD">
          <w:object w:dxaOrig="11057" w:dyaOrig="5667" w14:anchorId="29DB32C1">
            <v:shape id="_x0000_i1027" type="#_x0000_t75" style="width:479.3pt;height:247.7pt" o:ole="" fillcolor="window">
              <v:imagedata r:id="rId17" o:title=""/>
            </v:shape>
            <o:OLEObject Type="Embed" ProgID="Word.Picture.8" ShapeID="_x0000_i1027" DrawAspect="Content" ObjectID="_1769599191" r:id="rId18"/>
          </w:object>
        </w:r>
      </w:del>
    </w:p>
    <w:bookmarkStart w:id="101" w:name="_MON_1768326556"/>
    <w:bookmarkEnd w:id="101"/>
    <w:p w14:paraId="247E4100" w14:textId="1388B315" w:rsidR="00C901A0" w:rsidRDefault="00AF1B3A" w:rsidP="00C901A0">
      <w:pPr>
        <w:pStyle w:val="TH"/>
        <w:rPr>
          <w:ins w:id="102" w:author="HuaWei" w:date="2024-02-01T20:56:00Z"/>
        </w:rPr>
      </w:pPr>
      <w:ins w:id="103" w:author="HuaWei" w:date="2024-02-01T20:56:00Z">
        <w:r>
          <w:object w:dxaOrig="11057" w:dyaOrig="5667" w14:anchorId="56701263">
            <v:shape id="_x0000_i1028" type="#_x0000_t75" style="width:479.3pt;height:247.7pt" o:ole="" fillcolor="window">
              <v:imagedata r:id="rId19" o:title=""/>
            </v:shape>
            <o:OLEObject Type="Embed" ProgID="Word.Picture.8" ShapeID="_x0000_i1028" DrawAspect="Content" ObjectID="_1769599192" r:id="rId20"/>
          </w:object>
        </w:r>
      </w:ins>
    </w:p>
    <w:p w14:paraId="321DCE61" w14:textId="0F8DD8D3" w:rsidR="00B45352" w:rsidRPr="00B45352" w:rsidRDefault="00B45352" w:rsidP="00B45352">
      <w:pPr>
        <w:pStyle w:val="TF"/>
      </w:pPr>
      <w:r>
        <w:t>Figure 9.20: Network Induced Location Request for EPC</w:t>
      </w:r>
    </w:p>
    <w:p w14:paraId="0F891D69" w14:textId="1922F2BF" w:rsidR="008F6886" w:rsidRDefault="008F6886" w:rsidP="008F6886">
      <w:pPr>
        <w:pStyle w:val="B1"/>
        <w:rPr>
          <w:ins w:id="104" w:author="HuaWei" w:date="2024-02-01T20:28:00Z"/>
        </w:rPr>
      </w:pPr>
      <w:r>
        <w:t>1)</w:t>
      </w:r>
      <w:r>
        <w:tab/>
        <w:t xml:space="preserve">A trigger to initiate the EPC-NI-LR procedure happens, e.g. when an emergency </w:t>
      </w:r>
      <w:proofErr w:type="gramStart"/>
      <w:r>
        <w:t>attach</w:t>
      </w:r>
      <w:proofErr w:type="gramEnd"/>
      <w:r>
        <w:t xml:space="preserve">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6CC74AF2" w14:textId="0F337A81" w:rsidR="000641BC" w:rsidRDefault="00BD4C11" w:rsidP="008F6886">
      <w:pPr>
        <w:pStyle w:val="B1"/>
        <w:rPr>
          <w:ins w:id="105" w:author="HuaWei" w:date="2024-02-01T20:45:00Z"/>
          <w:lang w:eastAsia="zh-CN"/>
        </w:rPr>
      </w:pPr>
      <w:ins w:id="106" w:author="HuaWei" w:date="2024-02-01T20:43:00Z">
        <w:r>
          <w:rPr>
            <w:lang w:eastAsia="zh-CN"/>
          </w:rPr>
          <w:t>1</w:t>
        </w:r>
      </w:ins>
      <w:ins w:id="107" w:author="HuaWei" w:date="2024-02-01T20:28:00Z">
        <w:r w:rsidR="000641BC">
          <w:rPr>
            <w:rFonts w:hint="eastAsia"/>
            <w:lang w:eastAsia="zh-CN"/>
          </w:rPr>
          <w:t>a</w:t>
        </w:r>
      </w:ins>
      <w:ins w:id="108" w:author="HuaWei" w:date="2024-02-01T20:46:00Z">
        <w:r w:rsidR="00136ACC">
          <w:rPr>
            <w:lang w:eastAsia="zh-CN"/>
          </w:rPr>
          <w:t>-1b)</w:t>
        </w:r>
      </w:ins>
      <w:ins w:id="109" w:author="HuaWei" w:date="2024-02-15T17:29:00Z">
        <w:r w:rsidR="00B66305">
          <w:rPr>
            <w:lang w:eastAsia="zh-CN"/>
          </w:rPr>
          <w:tab/>
        </w:r>
      </w:ins>
      <w:ins w:id="110" w:author="HuaWei" w:date="2024-02-01T20:40:00Z">
        <w:r w:rsidR="00A06CDD">
          <w:t xml:space="preserve">In the case of satellite access </w:t>
        </w:r>
      </w:ins>
      <w:ins w:id="111" w:author="HuaWei" w:date="2024-02-15T17:29:00Z">
        <w:r w:rsidR="00B66305">
          <w:t xml:space="preserve">is </w:t>
        </w:r>
      </w:ins>
      <w:ins w:id="112" w:author="HuaWei" w:date="2024-02-01T20:40:00Z">
        <w:r w:rsidR="00A06CDD">
          <w:t>for NB-IoT,</w:t>
        </w:r>
        <w:r w:rsidR="00D36996">
          <w:t xml:space="preserve"> </w:t>
        </w:r>
      </w:ins>
      <w:ins w:id="113" w:author="HuaWei" w:date="2024-02-15T17:29:00Z">
        <w:r w:rsidR="00B66305">
          <w:t xml:space="preserve">the </w:t>
        </w:r>
      </w:ins>
      <w:ins w:id="114" w:author="HuaWei" w:date="2024-02-01T20:40:00Z">
        <w:r w:rsidR="00E64621">
          <w:rPr>
            <w:lang w:eastAsia="zh-CN"/>
          </w:rPr>
          <w:t>MME may send a</w:t>
        </w:r>
      </w:ins>
      <w:ins w:id="115" w:author="HuaWei" w:date="2024-02-01T20:41:00Z">
        <w:r w:rsidR="00445C27">
          <w:rPr>
            <w:lang w:eastAsia="zh-CN"/>
          </w:rPr>
          <w:t>n</w:t>
        </w:r>
      </w:ins>
      <w:ins w:id="116" w:author="HuaWei" w:date="2024-02-01T20:40:00Z">
        <w:r w:rsidR="00E64621">
          <w:rPr>
            <w:lang w:eastAsia="zh-CN"/>
          </w:rPr>
          <w:t xml:space="preserve"> </w:t>
        </w:r>
        <w:r w:rsidR="00D93F21">
          <w:rPr>
            <w:lang w:eastAsia="zh-CN"/>
          </w:rPr>
          <w:t>LCS</w:t>
        </w:r>
      </w:ins>
      <w:ins w:id="117" w:author="HuaWei" w:date="2024-02-01T20:41:00Z">
        <w:r w:rsidR="00463692">
          <w:rPr>
            <w:lang w:eastAsia="zh-CN"/>
          </w:rPr>
          <w:t xml:space="preserve"> </w:t>
        </w:r>
        <w:r w:rsidR="00445C27">
          <w:rPr>
            <w:lang w:eastAsia="zh-CN"/>
          </w:rPr>
          <w:t>UE</w:t>
        </w:r>
      </w:ins>
      <w:ins w:id="118" w:author="HuaWei" w:date="2024-02-01T20:42:00Z">
        <w:r w:rsidR="00445C27">
          <w:rPr>
            <w:lang w:eastAsia="zh-CN"/>
          </w:rPr>
          <w:t xml:space="preserve"> Corase </w:t>
        </w:r>
        <w:r w:rsidR="000777FA">
          <w:rPr>
            <w:lang w:eastAsia="zh-CN"/>
          </w:rPr>
          <w:t>L</w:t>
        </w:r>
        <w:r w:rsidR="00445C27">
          <w:rPr>
            <w:lang w:eastAsia="zh-CN"/>
          </w:rPr>
          <w:t xml:space="preserve">ocation </w:t>
        </w:r>
        <w:r w:rsidR="00836DDE">
          <w:rPr>
            <w:lang w:eastAsia="zh-CN"/>
          </w:rPr>
          <w:t>I</w:t>
        </w:r>
        <w:r w:rsidR="009A7B0E">
          <w:rPr>
            <w:lang w:eastAsia="zh-CN"/>
          </w:rPr>
          <w:t>nvoke</w:t>
        </w:r>
        <w:r w:rsidR="00836DDE">
          <w:rPr>
            <w:lang w:eastAsia="zh-CN"/>
          </w:rPr>
          <w:t xml:space="preserve"> message to </w:t>
        </w:r>
      </w:ins>
      <w:ins w:id="119" w:author="HuaWei" w:date="2024-02-15T17:29:00Z">
        <w:r w:rsidR="00B66305">
          <w:rPr>
            <w:lang w:eastAsia="zh-CN"/>
          </w:rPr>
          <w:t xml:space="preserve">the </w:t>
        </w:r>
      </w:ins>
      <w:ins w:id="120" w:author="HuaWei" w:date="2024-02-01T20:42:00Z">
        <w:r w:rsidR="00836DDE">
          <w:rPr>
            <w:lang w:eastAsia="zh-CN"/>
          </w:rPr>
          <w:t>UE</w:t>
        </w:r>
      </w:ins>
      <w:ins w:id="121" w:author="HuaWei" w:date="2024-02-01T20:43:00Z">
        <w:r w:rsidR="00020822">
          <w:rPr>
            <w:lang w:eastAsia="zh-CN"/>
          </w:rPr>
          <w:t xml:space="preserve"> </w:t>
        </w:r>
        <w:r w:rsidR="00306B03">
          <w:rPr>
            <w:lang w:eastAsia="zh-CN"/>
          </w:rPr>
          <w:t xml:space="preserve">and </w:t>
        </w:r>
      </w:ins>
      <w:ins w:id="122" w:author="HuaWei" w:date="2024-02-15T17:29:00Z">
        <w:r w:rsidR="00B66305">
          <w:rPr>
            <w:lang w:eastAsia="zh-CN"/>
          </w:rPr>
          <w:t xml:space="preserve">the </w:t>
        </w:r>
      </w:ins>
      <w:ins w:id="123" w:author="HuaWei" w:date="2024-02-01T20:43:00Z">
        <w:r w:rsidR="00306B03">
          <w:rPr>
            <w:lang w:eastAsia="zh-CN"/>
          </w:rPr>
          <w:t>UE respon</w:t>
        </w:r>
      </w:ins>
      <w:ins w:id="124" w:author="HuaWei" w:date="2024-02-15T17:30:00Z">
        <w:r w:rsidR="00B66305">
          <w:rPr>
            <w:lang w:eastAsia="zh-CN"/>
          </w:rPr>
          <w:t>ds</w:t>
        </w:r>
      </w:ins>
      <w:ins w:id="125" w:author="HuaWei" w:date="2024-02-01T20:43:00Z">
        <w:r w:rsidR="00306B03">
          <w:rPr>
            <w:lang w:eastAsia="zh-CN"/>
          </w:rPr>
          <w:t xml:space="preserve"> with </w:t>
        </w:r>
        <w:r w:rsidR="00DD0312">
          <w:rPr>
            <w:lang w:eastAsia="zh-CN"/>
          </w:rPr>
          <w:t xml:space="preserve">an LCS UE Corase Location </w:t>
        </w:r>
      </w:ins>
      <w:ins w:id="126" w:author="HuaWei" w:date="2024-02-01T20:44:00Z">
        <w:r w:rsidR="00785815">
          <w:rPr>
            <w:lang w:eastAsia="zh-CN"/>
          </w:rPr>
          <w:t xml:space="preserve">Return Result </w:t>
        </w:r>
        <w:r w:rsidR="00C941A8">
          <w:rPr>
            <w:lang w:eastAsia="zh-CN"/>
          </w:rPr>
          <w:t xml:space="preserve">message </w:t>
        </w:r>
        <w:proofErr w:type="spellStart"/>
        <w:r w:rsidR="00C941A8">
          <w:rPr>
            <w:lang w:eastAsia="zh-CN"/>
          </w:rPr>
          <w:t>carri</w:t>
        </w:r>
      </w:ins>
      <w:ins w:id="127" w:author="HuaWei" w:date="2024-02-01T20:45:00Z">
        <w:r w:rsidR="00C941A8">
          <w:rPr>
            <w:lang w:eastAsia="zh-CN"/>
          </w:rPr>
          <w:t>ng</w:t>
        </w:r>
        <w:proofErr w:type="spellEnd"/>
        <w:r w:rsidR="00C941A8">
          <w:rPr>
            <w:lang w:eastAsia="zh-CN"/>
          </w:rPr>
          <w:t xml:space="preserve"> UE </w:t>
        </w:r>
      </w:ins>
      <w:proofErr w:type="gramStart"/>
      <w:ins w:id="128" w:author="HuaWei" w:date="2024-02-15T17:30:00Z">
        <w:r w:rsidR="00B66305">
          <w:rPr>
            <w:lang w:eastAsia="zh-CN"/>
          </w:rPr>
          <w:t>co</w:t>
        </w:r>
      </w:ins>
      <w:ins w:id="129" w:author="HuaWei" w:date="2024-02-15T17:37:00Z">
        <w:r w:rsidR="00B21A3A">
          <w:rPr>
            <w:lang w:eastAsia="zh-CN"/>
          </w:rPr>
          <w:t>a</w:t>
        </w:r>
      </w:ins>
      <w:ins w:id="130" w:author="HuaWei" w:date="2024-02-15T17:30:00Z">
        <w:r w:rsidR="00B66305">
          <w:rPr>
            <w:lang w:eastAsia="zh-CN"/>
          </w:rPr>
          <w:t>rse</w:t>
        </w:r>
      </w:ins>
      <w:proofErr w:type="gramEnd"/>
      <w:ins w:id="131" w:author="HuaWei" w:date="2024-02-01T20:45:00Z">
        <w:r w:rsidR="00C941A8">
          <w:rPr>
            <w:lang w:eastAsia="zh-CN"/>
          </w:rPr>
          <w:t xml:space="preserve"> </w:t>
        </w:r>
        <w:r w:rsidR="00DA3479">
          <w:rPr>
            <w:lang w:eastAsia="zh-CN"/>
          </w:rPr>
          <w:t>GNSS location.</w:t>
        </w:r>
      </w:ins>
    </w:p>
    <w:p w14:paraId="3C7DB1F3" w14:textId="1A05FC9A" w:rsidR="002F1361" w:rsidRPr="002F1361" w:rsidRDefault="002F1361">
      <w:pPr>
        <w:pStyle w:val="EditorsNote"/>
        <w:pPrChange w:id="132" w:author="HuaWei" w:date="2024-02-01T20:46:00Z">
          <w:pPr>
            <w:pStyle w:val="B1"/>
          </w:pPr>
        </w:pPrChange>
      </w:pPr>
      <w:ins w:id="133" w:author="HuaWei" w:date="2024-02-01T20:46:00Z">
        <w:r>
          <w:t>Editor’s Note:</w:t>
        </w:r>
        <w:r>
          <w:tab/>
          <w:t xml:space="preserve">The Coarse Location Information is analogous to the </w:t>
        </w:r>
        <w:r w:rsidRPr="00993B13">
          <w:rPr>
            <w:i/>
            <w:iCs/>
          </w:rPr>
          <w:t>coarseLocationInfo</w:t>
        </w:r>
        <w:r>
          <w:t xml:space="preserve"> field defined in 3GPP TS 36.331 [37]. This Editor’s Note is expected to be removed when CT</w:t>
        </w:r>
        <w:r w:rsidR="008D1AC8">
          <w:t>4</w:t>
        </w:r>
        <w:r>
          <w:t xml:space="preserve"> has updated the </w:t>
        </w:r>
      </w:ins>
      <w:ins w:id="134" w:author="HuaWei" w:date="2024-02-01T20:47:00Z">
        <w:r w:rsidR="00691ADE">
          <w:t>TS 24.0</w:t>
        </w:r>
      </w:ins>
      <w:ins w:id="135" w:author="HuaWei" w:date="2024-02-01T20:48:00Z">
        <w:r w:rsidR="00691ADE">
          <w:t xml:space="preserve">80 </w:t>
        </w:r>
      </w:ins>
      <w:ins w:id="136" w:author="HuaWei" w:date="2024-02-01T20:46:00Z">
        <w:r w:rsidR="006966BF">
          <w:t>supplementary</w:t>
        </w:r>
        <w:r>
          <w:t xml:space="preserve"> </w:t>
        </w:r>
      </w:ins>
      <w:ins w:id="137" w:author="HuaWei" w:date="2024-02-01T20:47:00Z">
        <w:r w:rsidR="00EB4770">
          <w:t>service</w:t>
        </w:r>
      </w:ins>
      <w:ins w:id="138" w:author="HuaWei" w:date="2024-02-01T20:46:00Z">
        <w:r>
          <w:t xml:space="preserve"> specification. </w:t>
        </w:r>
      </w:ins>
    </w:p>
    <w:p w14:paraId="1A3A0908" w14:textId="50DA2802" w:rsidR="008F6886" w:rsidRDefault="008F6886" w:rsidP="008F6886">
      <w:pPr>
        <w:pStyle w:val="B1"/>
      </w:pPr>
      <w:r>
        <w:lastRenderedPageBreak/>
        <w:t>2)</w:t>
      </w:r>
      <w:r>
        <w:tab/>
        <w:t xml:space="preserve">The MME selects </w:t>
      </w:r>
      <w:proofErr w:type="gramStart"/>
      <w:r>
        <w:t>a</w:t>
      </w:r>
      <w:proofErr w:type="gramEnd"/>
      <w:r>
        <w:t xml:space="preserve">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w:t>
      </w:r>
      <w:ins w:id="139" w:author="HuaWei" w:date="2024-02-01T21:00:00Z">
        <w:r w:rsidR="006C1E22">
          <w:t>,</w:t>
        </w:r>
      </w:ins>
      <w:r>
        <w:t xml:space="preserve"> </w:t>
      </w:r>
      <w:ins w:id="140" w:author="HuaWei" w:date="2024-02-01T21:00:00Z">
        <w:r w:rsidR="006C1E22" w:rsidRPr="00024603">
          <w:t>Coarse Location Information</w:t>
        </w:r>
        <w:r w:rsidR="006C1E22">
          <w:t xml:space="preserve"> (in case of satellite access for NB-IoT) </w:t>
        </w:r>
      </w:ins>
      <w:r>
        <w:t>and UE capability to support LPP. When MME needs to know the country of the UE, an indication of this is included</w:t>
      </w:r>
      <w:ins w:id="141" w:author="HuaWei" w:date="2024-02-01T21:00:00Z">
        <w:r w:rsidR="00890E92">
          <w:t xml:space="preserve"> and in the case of satellite access for NB-IoT, if the MME has received </w:t>
        </w:r>
        <w:r w:rsidR="00890E92" w:rsidRPr="00024603">
          <w:t xml:space="preserve">Coarse Location Information </w:t>
        </w:r>
        <w:r w:rsidR="00890E92">
          <w:t>from the UE</w:t>
        </w:r>
        <w:r w:rsidR="00273CC3">
          <w:t xml:space="preserve"> in step</w:t>
        </w:r>
      </w:ins>
      <w:ins w:id="142" w:author="HuaWei" w:date="2024-02-01T21:01:00Z">
        <w:r w:rsidR="00273CC3">
          <w:t xml:space="preserve"> </w:t>
        </w:r>
        <w:r w:rsidR="0004659E">
          <w:t>1b</w:t>
        </w:r>
      </w:ins>
      <w:ins w:id="143" w:author="HuaWei" w:date="2024-02-01T21:00:00Z">
        <w:r w:rsidR="00890E92">
          <w:t>, the MME provides this information in the Location Request</w:t>
        </w:r>
      </w:ins>
      <w:r>
        <w:t>.</w:t>
      </w:r>
    </w:p>
    <w:p w14:paraId="3F79411D" w14:textId="77777777" w:rsidR="008F6886" w:rsidRDefault="008F6886" w:rsidP="008F6886">
      <w:pPr>
        <w:pStyle w:val="NO"/>
      </w:pPr>
      <w:r>
        <w:t>NOTE:</w:t>
      </w:r>
      <w:r>
        <w:tab/>
        <w:t>If the UE is in connected mode and step 2 was not performed immediately after step 1, the MME may not have the most current serving cell identity if there was an intra-eNodeB handover.</w:t>
      </w:r>
    </w:p>
    <w:p w14:paraId="29C3BAC5" w14:textId="77777777" w:rsidR="008F6886" w:rsidRDefault="008F6886" w:rsidP="008F6886">
      <w:pPr>
        <w:pStyle w:val="Heading4"/>
      </w:pPr>
      <w:r>
        <w:t>9.1.17.1</w:t>
      </w:r>
      <w:r>
        <w:tab/>
        <w:t>Positioning Measurement Establishment Procedure</w:t>
      </w:r>
    </w:p>
    <w:p w14:paraId="54E0EB1C" w14:textId="32D5DC3F" w:rsidR="008F6886" w:rsidRDefault="008F6886" w:rsidP="008F6886">
      <w:pPr>
        <w:pStyle w:val="B1"/>
      </w:pPr>
      <w:r>
        <w:t>3)</w:t>
      </w:r>
      <w:r>
        <w:tab/>
        <w:t>If the requested location information and the location accuracy within the QoS can be satisfied based on parameters received from the MME, e.g. cell identity</w:t>
      </w:r>
      <w:ins w:id="144" w:author="HuaWei" w:date="2024-02-01T21:01:00Z">
        <w:r w:rsidR="00CE09B4">
          <w:t xml:space="preserve"> or </w:t>
        </w:r>
        <w:r w:rsidR="00CE09B4" w:rsidRPr="00024603">
          <w:t>Coarse Location Information</w:t>
        </w:r>
      </w:ins>
      <w:r>
        <w:t xml:space="preserve">, the E-SMLC may send a Location Response immediately. </w:t>
      </w:r>
      <w:ins w:id="145" w:author="HuaWei" w:date="2024-02-01T21:02:00Z">
        <w:r w:rsidR="00D87CCD">
          <w:t xml:space="preserve">In the case of satellite access for NB-IoT and if </w:t>
        </w:r>
        <w:r w:rsidR="00D87CCD" w:rsidRPr="00024603">
          <w:t xml:space="preserve">Coarse Location Information </w:t>
        </w:r>
        <w:r w:rsidR="00D87CCD">
          <w:t xml:space="preserve">was provided in step 2, the </w:t>
        </w:r>
        <w:r w:rsidR="00D87CCD" w:rsidRPr="00DC2A26">
          <w:t xml:space="preserve">E-SMLC </w:t>
        </w:r>
        <w:r w:rsidR="00D87CCD">
          <w:t>shall</w:t>
        </w:r>
        <w:r w:rsidR="00D87CCD" w:rsidRPr="00DC2A26">
          <w:t xml:space="preserve"> send a Location Response immediately.</w:t>
        </w:r>
        <w:r w:rsidR="00D87CCD">
          <w:t xml:space="preserve"> </w:t>
        </w:r>
      </w:ins>
      <w:r>
        <w:t xml:space="preserve">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w:t>
      </w:r>
      <w:proofErr w:type="gramStart"/>
      <w:r>
        <w:t>an</w:t>
      </w:r>
      <w:proofErr w:type="gramEnd"/>
      <w:r>
        <w:t xml:space="preserve"> UE based position method, the E-SMLC may verify consistency with the current cell identity. If the location </w:t>
      </w:r>
      <w:proofErr w:type="gramStart"/>
      <w:r>
        <w:t>estimate</w:t>
      </w:r>
      <w:proofErr w:type="gramEnd"/>
      <w:r>
        <w:t xml:space="preserv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53A87F51" w14:textId="77777777" w:rsidR="008F6886" w:rsidRDefault="008F6886" w:rsidP="008F6886">
      <w:pPr>
        <w:pStyle w:val="Heading4"/>
      </w:pPr>
      <w:r>
        <w:t>9.1.17.2</w:t>
      </w:r>
      <w:r>
        <w:tab/>
        <w:t>Location Calculation and Release Procedure</w:t>
      </w:r>
    </w:p>
    <w:p w14:paraId="022920B8" w14:textId="77777777" w:rsidR="008F6886" w:rsidRDefault="008F6886" w:rsidP="008F6886">
      <w:pPr>
        <w:pStyle w:val="B1"/>
      </w:pPr>
      <w:r>
        <w:t>4)</w:t>
      </w:r>
      <w:r>
        <w:tab/>
        <w:t xml:space="preserve">When a location </w:t>
      </w:r>
      <w:proofErr w:type="gramStart"/>
      <w:r>
        <w:t>estimate</w:t>
      </w:r>
      <w:proofErr w:type="gramEnd"/>
      <w:r>
        <w:t xml:space="preserv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 When UE country determination is indicated at step 2, E-SMLC also returns an indication of the country or international area determined at step 3. If in step 1 the MME decided to verify the UE location (country or international area) via LCS service for a UE registering or registered for NB-IoT, LTE-M or WB-EUTRAN satellite access, the remaining steps are skipped.</w:t>
      </w:r>
    </w:p>
    <w:p w14:paraId="7ED8E198" w14:textId="77777777" w:rsidR="008F6886" w:rsidRDefault="008F6886" w:rsidP="008F6886">
      <w:pPr>
        <w:pStyle w:val="B1"/>
      </w:pPr>
      <w:r>
        <w:t>5)</w:t>
      </w:r>
      <w:r>
        <w:tab/>
        <w:t xml:space="preserve">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w:t>
      </w:r>
      <w:proofErr w:type="gramStart"/>
      <w:r>
        <w:t>estimate</w:t>
      </w:r>
      <w:proofErr w:type="gramEnd"/>
      <w:r>
        <w:t xml:space="preserv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6153919C" w14:textId="77777777" w:rsidR="008F6886" w:rsidRDefault="008F6886" w:rsidP="008F6886">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5E05F525" w14:textId="77777777" w:rsidR="008F6886" w:rsidRDefault="008F6886" w:rsidP="008F6886">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259A86BA" w14:textId="77777777" w:rsidR="008F6886" w:rsidRDefault="008F6886" w:rsidP="008F6886">
      <w:pPr>
        <w:pStyle w:val="B1"/>
      </w:pPr>
      <w:r>
        <w:t>8)</w:t>
      </w:r>
      <w:r>
        <w:tab/>
        <w:t>At some point, MME determines that emergency service is no longer active (e.g. EPS bearer for emergency service is deactivated).</w:t>
      </w:r>
    </w:p>
    <w:p w14:paraId="342F51D5" w14:textId="77777777" w:rsidR="008F6886" w:rsidRDefault="008F6886" w:rsidP="008F6886">
      <w:pPr>
        <w:pStyle w:val="B1"/>
      </w:pPr>
      <w:r>
        <w:t>9)</w:t>
      </w:r>
      <w:r>
        <w:tab/>
        <w:t>The MME may send a Subscriber Location Report to the GMLC carrying the same UE's information as in step 5 and the event causing the message (EMERGENCY_CALL_RELEASE).</w:t>
      </w:r>
    </w:p>
    <w:p w14:paraId="16631E11" w14:textId="77777777" w:rsidR="008F6886" w:rsidRDefault="008F6886" w:rsidP="008F6886">
      <w:pPr>
        <w:pStyle w:val="B1"/>
      </w:pPr>
      <w:r>
        <w:t>10)</w:t>
      </w:r>
      <w:r>
        <w:tab/>
        <w:t>The GMLC shall acknowledge receipt of the location report from MME.</w:t>
      </w:r>
    </w:p>
    <w:p w14:paraId="738522CD" w14:textId="77777777" w:rsidR="008F6886" w:rsidRDefault="008F6886" w:rsidP="008F6886">
      <w:pPr>
        <w:pStyle w:val="NO"/>
      </w:pPr>
      <w:r>
        <w:lastRenderedPageBreak/>
        <w:t>NOTE:</w:t>
      </w:r>
      <w:r>
        <w:tab/>
        <w:t>Determination of the GMLC in step 5 must ensure a match with any LRF/GMLC used by the IMS Core to assist with location retrieval for, and/or routing of, the IMS Emergency call as described in clause 9.8.4.</w:t>
      </w:r>
    </w:p>
    <w:p w14:paraId="7D7DCB4E" w14:textId="0D7F9B09" w:rsidR="00FB2CE1" w:rsidRDefault="00FB2CE1" w:rsidP="00FB2CE1">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61382" w14:textId="77777777" w:rsidR="000A2393" w:rsidRDefault="000A2393">
      <w:r>
        <w:separator/>
      </w:r>
    </w:p>
  </w:endnote>
  <w:endnote w:type="continuationSeparator" w:id="0">
    <w:p w14:paraId="34B244C0" w14:textId="77777777" w:rsidR="000A2393" w:rsidRDefault="000A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D847A" w14:textId="77777777" w:rsidR="000A2393" w:rsidRDefault="000A2393">
      <w:r>
        <w:separator/>
      </w:r>
    </w:p>
  </w:footnote>
  <w:footnote w:type="continuationSeparator" w:id="0">
    <w:p w14:paraId="052DB118" w14:textId="77777777" w:rsidR="000A2393" w:rsidRDefault="000A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1A80"/>
    <w:multiLevelType w:val="hybridMultilevel"/>
    <w:tmpl w:val="9F586E70"/>
    <w:lvl w:ilvl="0" w:tplc="9426E7B0">
      <w:start w:val="15"/>
      <w:numFmt w:val="bullet"/>
      <w:lvlText w:val="-"/>
      <w:lvlJc w:val="left"/>
      <w:pPr>
        <w:ind w:left="988" w:hanging="420"/>
      </w:pPr>
      <w:rPr>
        <w:rFonts w:ascii="Times New Roman" w:eastAsia="Malgun Gothic" w:hAnsi="Times New Roman" w:cs="Times New Roman" w:hint="default"/>
        <w:i/>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F"/>
    <w:rsid w:val="00006B3C"/>
    <w:rsid w:val="00007099"/>
    <w:rsid w:val="00016A1E"/>
    <w:rsid w:val="00020822"/>
    <w:rsid w:val="000229C5"/>
    <w:rsid w:val="00022E4A"/>
    <w:rsid w:val="00026284"/>
    <w:rsid w:val="000272F4"/>
    <w:rsid w:val="000345E5"/>
    <w:rsid w:val="0003616C"/>
    <w:rsid w:val="00036901"/>
    <w:rsid w:val="0004023B"/>
    <w:rsid w:val="000403F5"/>
    <w:rsid w:val="0004057C"/>
    <w:rsid w:val="000407AF"/>
    <w:rsid w:val="0004659E"/>
    <w:rsid w:val="000500BE"/>
    <w:rsid w:val="00051F4B"/>
    <w:rsid w:val="0005425A"/>
    <w:rsid w:val="00054E3B"/>
    <w:rsid w:val="00063060"/>
    <w:rsid w:val="000641BC"/>
    <w:rsid w:val="00071B58"/>
    <w:rsid w:val="000777FA"/>
    <w:rsid w:val="00080101"/>
    <w:rsid w:val="000812CC"/>
    <w:rsid w:val="0008158B"/>
    <w:rsid w:val="000829F9"/>
    <w:rsid w:val="00086113"/>
    <w:rsid w:val="000861EB"/>
    <w:rsid w:val="00094CA9"/>
    <w:rsid w:val="000A2393"/>
    <w:rsid w:val="000A48E2"/>
    <w:rsid w:val="000A6394"/>
    <w:rsid w:val="000B3D7A"/>
    <w:rsid w:val="000B589C"/>
    <w:rsid w:val="000B7020"/>
    <w:rsid w:val="000B7FED"/>
    <w:rsid w:val="000C038A"/>
    <w:rsid w:val="000C5D1F"/>
    <w:rsid w:val="000C6598"/>
    <w:rsid w:val="000C6721"/>
    <w:rsid w:val="000C76FB"/>
    <w:rsid w:val="000D0B2C"/>
    <w:rsid w:val="000D30A5"/>
    <w:rsid w:val="000D44B3"/>
    <w:rsid w:val="000D7604"/>
    <w:rsid w:val="000E17A7"/>
    <w:rsid w:val="000E2F58"/>
    <w:rsid w:val="000E45AF"/>
    <w:rsid w:val="000E4D2B"/>
    <w:rsid w:val="000E55AB"/>
    <w:rsid w:val="000F455A"/>
    <w:rsid w:val="000F6A9C"/>
    <w:rsid w:val="00100305"/>
    <w:rsid w:val="00102041"/>
    <w:rsid w:val="001117F8"/>
    <w:rsid w:val="00113665"/>
    <w:rsid w:val="00115192"/>
    <w:rsid w:val="00115234"/>
    <w:rsid w:val="00116345"/>
    <w:rsid w:val="0012703C"/>
    <w:rsid w:val="00127331"/>
    <w:rsid w:val="0013048E"/>
    <w:rsid w:val="00130A6E"/>
    <w:rsid w:val="00134E80"/>
    <w:rsid w:val="001352D5"/>
    <w:rsid w:val="00136ACC"/>
    <w:rsid w:val="0013780D"/>
    <w:rsid w:val="0014251F"/>
    <w:rsid w:val="00145AB3"/>
    <w:rsid w:val="00145D43"/>
    <w:rsid w:val="00152779"/>
    <w:rsid w:val="0015355B"/>
    <w:rsid w:val="00153FE8"/>
    <w:rsid w:val="0016024B"/>
    <w:rsid w:val="00163CF1"/>
    <w:rsid w:val="0016463E"/>
    <w:rsid w:val="00164AB9"/>
    <w:rsid w:val="00171C9C"/>
    <w:rsid w:val="00173930"/>
    <w:rsid w:val="00181B27"/>
    <w:rsid w:val="00181CD6"/>
    <w:rsid w:val="00182247"/>
    <w:rsid w:val="00182993"/>
    <w:rsid w:val="00191162"/>
    <w:rsid w:val="00192B7B"/>
    <w:rsid w:val="00192C46"/>
    <w:rsid w:val="00193179"/>
    <w:rsid w:val="001933E2"/>
    <w:rsid w:val="00195183"/>
    <w:rsid w:val="001A08B3"/>
    <w:rsid w:val="001A7B60"/>
    <w:rsid w:val="001B52F0"/>
    <w:rsid w:val="001B774F"/>
    <w:rsid w:val="001B7A65"/>
    <w:rsid w:val="001C0798"/>
    <w:rsid w:val="001C5D9D"/>
    <w:rsid w:val="001D6953"/>
    <w:rsid w:val="001D7EDB"/>
    <w:rsid w:val="001E1ED7"/>
    <w:rsid w:val="001E41F3"/>
    <w:rsid w:val="001E4A55"/>
    <w:rsid w:val="001F07B4"/>
    <w:rsid w:val="001F3906"/>
    <w:rsid w:val="00206202"/>
    <w:rsid w:val="00206F61"/>
    <w:rsid w:val="002134B0"/>
    <w:rsid w:val="002151B7"/>
    <w:rsid w:val="00223775"/>
    <w:rsid w:val="00223AD4"/>
    <w:rsid w:val="002272AE"/>
    <w:rsid w:val="00227339"/>
    <w:rsid w:val="00234C53"/>
    <w:rsid w:val="00234DBE"/>
    <w:rsid w:val="002354E7"/>
    <w:rsid w:val="002364BF"/>
    <w:rsid w:val="00242FCA"/>
    <w:rsid w:val="00243ABE"/>
    <w:rsid w:val="0025360F"/>
    <w:rsid w:val="0026004D"/>
    <w:rsid w:val="002637E2"/>
    <w:rsid w:val="002640DD"/>
    <w:rsid w:val="00270587"/>
    <w:rsid w:val="00273CC3"/>
    <w:rsid w:val="00274B71"/>
    <w:rsid w:val="00275D12"/>
    <w:rsid w:val="002803FA"/>
    <w:rsid w:val="00284FEB"/>
    <w:rsid w:val="002860C4"/>
    <w:rsid w:val="00291D57"/>
    <w:rsid w:val="0029387F"/>
    <w:rsid w:val="0029508E"/>
    <w:rsid w:val="002A2D3D"/>
    <w:rsid w:val="002A34B4"/>
    <w:rsid w:val="002A5A61"/>
    <w:rsid w:val="002A5D2F"/>
    <w:rsid w:val="002A60FA"/>
    <w:rsid w:val="002B513D"/>
    <w:rsid w:val="002B5741"/>
    <w:rsid w:val="002B6637"/>
    <w:rsid w:val="002C697E"/>
    <w:rsid w:val="002D2DF3"/>
    <w:rsid w:val="002D3185"/>
    <w:rsid w:val="002D61DB"/>
    <w:rsid w:val="002E062B"/>
    <w:rsid w:val="002E0D43"/>
    <w:rsid w:val="002E3A1F"/>
    <w:rsid w:val="002E472E"/>
    <w:rsid w:val="002F1361"/>
    <w:rsid w:val="002F36CC"/>
    <w:rsid w:val="00305409"/>
    <w:rsid w:val="00306B03"/>
    <w:rsid w:val="00311829"/>
    <w:rsid w:val="003121AA"/>
    <w:rsid w:val="0031272D"/>
    <w:rsid w:val="00315240"/>
    <w:rsid w:val="003170ED"/>
    <w:rsid w:val="003227E7"/>
    <w:rsid w:val="003235AB"/>
    <w:rsid w:val="00324593"/>
    <w:rsid w:val="00326C88"/>
    <w:rsid w:val="00327229"/>
    <w:rsid w:val="003332F8"/>
    <w:rsid w:val="00344817"/>
    <w:rsid w:val="00347711"/>
    <w:rsid w:val="00360994"/>
    <w:rsid w:val="003609EF"/>
    <w:rsid w:val="0036231A"/>
    <w:rsid w:val="003638E3"/>
    <w:rsid w:val="00374DD4"/>
    <w:rsid w:val="0037545A"/>
    <w:rsid w:val="00383F5B"/>
    <w:rsid w:val="00384168"/>
    <w:rsid w:val="003909CB"/>
    <w:rsid w:val="00393D91"/>
    <w:rsid w:val="003A1B4F"/>
    <w:rsid w:val="003A2B5A"/>
    <w:rsid w:val="003A3474"/>
    <w:rsid w:val="003A7292"/>
    <w:rsid w:val="003B7206"/>
    <w:rsid w:val="003B7345"/>
    <w:rsid w:val="003C70AB"/>
    <w:rsid w:val="003D14FB"/>
    <w:rsid w:val="003E19F4"/>
    <w:rsid w:val="003E1A36"/>
    <w:rsid w:val="003E38EA"/>
    <w:rsid w:val="003E7405"/>
    <w:rsid w:val="00400868"/>
    <w:rsid w:val="00402A2E"/>
    <w:rsid w:val="00407429"/>
    <w:rsid w:val="00410371"/>
    <w:rsid w:val="004170C8"/>
    <w:rsid w:val="004242F1"/>
    <w:rsid w:val="004331C2"/>
    <w:rsid w:val="004416F0"/>
    <w:rsid w:val="00445C27"/>
    <w:rsid w:val="0046054F"/>
    <w:rsid w:val="00462C59"/>
    <w:rsid w:val="00463692"/>
    <w:rsid w:val="00475F82"/>
    <w:rsid w:val="004A37DB"/>
    <w:rsid w:val="004A428E"/>
    <w:rsid w:val="004A6C07"/>
    <w:rsid w:val="004B119C"/>
    <w:rsid w:val="004B4902"/>
    <w:rsid w:val="004B4C44"/>
    <w:rsid w:val="004B75B7"/>
    <w:rsid w:val="004C7F94"/>
    <w:rsid w:val="004D126A"/>
    <w:rsid w:val="004D40E9"/>
    <w:rsid w:val="004D634E"/>
    <w:rsid w:val="004D789F"/>
    <w:rsid w:val="004E590D"/>
    <w:rsid w:val="004E60BA"/>
    <w:rsid w:val="004F05AD"/>
    <w:rsid w:val="004F2390"/>
    <w:rsid w:val="00502111"/>
    <w:rsid w:val="005029B7"/>
    <w:rsid w:val="00504ACF"/>
    <w:rsid w:val="00511345"/>
    <w:rsid w:val="00511EE7"/>
    <w:rsid w:val="005141D9"/>
    <w:rsid w:val="0051580D"/>
    <w:rsid w:val="00515EC9"/>
    <w:rsid w:val="005176B9"/>
    <w:rsid w:val="00517944"/>
    <w:rsid w:val="00547111"/>
    <w:rsid w:val="00552167"/>
    <w:rsid w:val="005546D1"/>
    <w:rsid w:val="005560B7"/>
    <w:rsid w:val="005751CD"/>
    <w:rsid w:val="00582024"/>
    <w:rsid w:val="00592D74"/>
    <w:rsid w:val="00593913"/>
    <w:rsid w:val="005B25FA"/>
    <w:rsid w:val="005B6B5C"/>
    <w:rsid w:val="005B6EF7"/>
    <w:rsid w:val="005C1122"/>
    <w:rsid w:val="005C4AFF"/>
    <w:rsid w:val="005C5D9E"/>
    <w:rsid w:val="005D0DCC"/>
    <w:rsid w:val="005E2C44"/>
    <w:rsid w:val="005E36F0"/>
    <w:rsid w:val="005E4811"/>
    <w:rsid w:val="005E63A0"/>
    <w:rsid w:val="005F5A59"/>
    <w:rsid w:val="005F640D"/>
    <w:rsid w:val="005F72AB"/>
    <w:rsid w:val="006116A8"/>
    <w:rsid w:val="00621188"/>
    <w:rsid w:val="006257ED"/>
    <w:rsid w:val="00625CF6"/>
    <w:rsid w:val="00625EE9"/>
    <w:rsid w:val="00633606"/>
    <w:rsid w:val="00644C78"/>
    <w:rsid w:val="00645B63"/>
    <w:rsid w:val="00653DE4"/>
    <w:rsid w:val="006548B8"/>
    <w:rsid w:val="00665C47"/>
    <w:rsid w:val="00675263"/>
    <w:rsid w:val="00676B9A"/>
    <w:rsid w:val="0068661C"/>
    <w:rsid w:val="00686F7F"/>
    <w:rsid w:val="006906C1"/>
    <w:rsid w:val="00691ADE"/>
    <w:rsid w:val="00695808"/>
    <w:rsid w:val="00696120"/>
    <w:rsid w:val="006966BF"/>
    <w:rsid w:val="006B1BE6"/>
    <w:rsid w:val="006B46FB"/>
    <w:rsid w:val="006B65C8"/>
    <w:rsid w:val="006B7E9A"/>
    <w:rsid w:val="006C1E05"/>
    <w:rsid w:val="006C1E22"/>
    <w:rsid w:val="006C5662"/>
    <w:rsid w:val="006D176F"/>
    <w:rsid w:val="006D3837"/>
    <w:rsid w:val="006D5241"/>
    <w:rsid w:val="006D6F1D"/>
    <w:rsid w:val="006D7DF5"/>
    <w:rsid w:val="006E21FB"/>
    <w:rsid w:val="006E5EFA"/>
    <w:rsid w:val="006F0B3C"/>
    <w:rsid w:val="006F4F56"/>
    <w:rsid w:val="006F5659"/>
    <w:rsid w:val="00715500"/>
    <w:rsid w:val="0071551D"/>
    <w:rsid w:val="007346D6"/>
    <w:rsid w:val="00740415"/>
    <w:rsid w:val="00741380"/>
    <w:rsid w:val="00744171"/>
    <w:rsid w:val="00752D99"/>
    <w:rsid w:val="00754220"/>
    <w:rsid w:val="0075495A"/>
    <w:rsid w:val="007636C5"/>
    <w:rsid w:val="0076462C"/>
    <w:rsid w:val="00764B0C"/>
    <w:rsid w:val="007669DB"/>
    <w:rsid w:val="0076752D"/>
    <w:rsid w:val="0076773C"/>
    <w:rsid w:val="00773A68"/>
    <w:rsid w:val="007747EE"/>
    <w:rsid w:val="007769F7"/>
    <w:rsid w:val="00780830"/>
    <w:rsid w:val="007814C2"/>
    <w:rsid w:val="00783276"/>
    <w:rsid w:val="00785815"/>
    <w:rsid w:val="00791159"/>
    <w:rsid w:val="00791293"/>
    <w:rsid w:val="00792342"/>
    <w:rsid w:val="007977A8"/>
    <w:rsid w:val="007A064A"/>
    <w:rsid w:val="007A171A"/>
    <w:rsid w:val="007A613D"/>
    <w:rsid w:val="007B10F7"/>
    <w:rsid w:val="007B12DB"/>
    <w:rsid w:val="007B512A"/>
    <w:rsid w:val="007B5B34"/>
    <w:rsid w:val="007B6843"/>
    <w:rsid w:val="007B6EEF"/>
    <w:rsid w:val="007C0D0A"/>
    <w:rsid w:val="007C2097"/>
    <w:rsid w:val="007C62EA"/>
    <w:rsid w:val="007D171F"/>
    <w:rsid w:val="007D278B"/>
    <w:rsid w:val="007D6A07"/>
    <w:rsid w:val="007E47E7"/>
    <w:rsid w:val="007F24DD"/>
    <w:rsid w:val="007F6B0E"/>
    <w:rsid w:val="007F7259"/>
    <w:rsid w:val="00802770"/>
    <w:rsid w:val="008040A8"/>
    <w:rsid w:val="00810296"/>
    <w:rsid w:val="0081485B"/>
    <w:rsid w:val="00815C87"/>
    <w:rsid w:val="008279FA"/>
    <w:rsid w:val="0083200F"/>
    <w:rsid w:val="00836DDE"/>
    <w:rsid w:val="008451B6"/>
    <w:rsid w:val="00856476"/>
    <w:rsid w:val="008626E7"/>
    <w:rsid w:val="00863870"/>
    <w:rsid w:val="00870EE7"/>
    <w:rsid w:val="008731CE"/>
    <w:rsid w:val="00880BA8"/>
    <w:rsid w:val="00882233"/>
    <w:rsid w:val="00882475"/>
    <w:rsid w:val="008863B9"/>
    <w:rsid w:val="00890E92"/>
    <w:rsid w:val="008A0DC5"/>
    <w:rsid w:val="008A45A6"/>
    <w:rsid w:val="008B3E4B"/>
    <w:rsid w:val="008B4535"/>
    <w:rsid w:val="008C08A5"/>
    <w:rsid w:val="008C3B18"/>
    <w:rsid w:val="008C77DD"/>
    <w:rsid w:val="008D12D3"/>
    <w:rsid w:val="008D1AC8"/>
    <w:rsid w:val="008D3CCC"/>
    <w:rsid w:val="008E336A"/>
    <w:rsid w:val="008E3FC7"/>
    <w:rsid w:val="008E693A"/>
    <w:rsid w:val="008F3789"/>
    <w:rsid w:val="008F686C"/>
    <w:rsid w:val="008F6886"/>
    <w:rsid w:val="00900AB0"/>
    <w:rsid w:val="00904BA1"/>
    <w:rsid w:val="00911537"/>
    <w:rsid w:val="009148DE"/>
    <w:rsid w:val="00920DF2"/>
    <w:rsid w:val="009242FD"/>
    <w:rsid w:val="009248F6"/>
    <w:rsid w:val="00930146"/>
    <w:rsid w:val="00934E79"/>
    <w:rsid w:val="00936B1B"/>
    <w:rsid w:val="00941E30"/>
    <w:rsid w:val="00943BB6"/>
    <w:rsid w:val="00946420"/>
    <w:rsid w:val="00951FA6"/>
    <w:rsid w:val="009521A5"/>
    <w:rsid w:val="00961BB1"/>
    <w:rsid w:val="00965C1E"/>
    <w:rsid w:val="00976422"/>
    <w:rsid w:val="009777D9"/>
    <w:rsid w:val="00985545"/>
    <w:rsid w:val="0098556D"/>
    <w:rsid w:val="00991B88"/>
    <w:rsid w:val="009939E1"/>
    <w:rsid w:val="00993A9F"/>
    <w:rsid w:val="009A23D8"/>
    <w:rsid w:val="009A5753"/>
    <w:rsid w:val="009A579D"/>
    <w:rsid w:val="009A5B2C"/>
    <w:rsid w:val="009A7B0E"/>
    <w:rsid w:val="009B032A"/>
    <w:rsid w:val="009B52CD"/>
    <w:rsid w:val="009B5A38"/>
    <w:rsid w:val="009B6BF5"/>
    <w:rsid w:val="009C1FA0"/>
    <w:rsid w:val="009C2A99"/>
    <w:rsid w:val="009C46E2"/>
    <w:rsid w:val="009D4BF5"/>
    <w:rsid w:val="009E3297"/>
    <w:rsid w:val="009E5474"/>
    <w:rsid w:val="009E5B97"/>
    <w:rsid w:val="009E60A7"/>
    <w:rsid w:val="009F734F"/>
    <w:rsid w:val="009F74B7"/>
    <w:rsid w:val="00A01CB9"/>
    <w:rsid w:val="00A0321B"/>
    <w:rsid w:val="00A0686B"/>
    <w:rsid w:val="00A06CDD"/>
    <w:rsid w:val="00A0737A"/>
    <w:rsid w:val="00A21E34"/>
    <w:rsid w:val="00A22B11"/>
    <w:rsid w:val="00A2406B"/>
    <w:rsid w:val="00A246B6"/>
    <w:rsid w:val="00A2676E"/>
    <w:rsid w:val="00A27647"/>
    <w:rsid w:val="00A35B77"/>
    <w:rsid w:val="00A47E70"/>
    <w:rsid w:val="00A50CF0"/>
    <w:rsid w:val="00A566D0"/>
    <w:rsid w:val="00A57E4D"/>
    <w:rsid w:val="00A671C1"/>
    <w:rsid w:val="00A701B2"/>
    <w:rsid w:val="00A7671C"/>
    <w:rsid w:val="00A8098A"/>
    <w:rsid w:val="00A8102F"/>
    <w:rsid w:val="00A841CC"/>
    <w:rsid w:val="00A9291B"/>
    <w:rsid w:val="00A931BC"/>
    <w:rsid w:val="00AA2CBC"/>
    <w:rsid w:val="00AA5CC9"/>
    <w:rsid w:val="00AA7D71"/>
    <w:rsid w:val="00AB2361"/>
    <w:rsid w:val="00AB2D9D"/>
    <w:rsid w:val="00AC5820"/>
    <w:rsid w:val="00AD0F36"/>
    <w:rsid w:val="00AD1CD8"/>
    <w:rsid w:val="00AD4F6D"/>
    <w:rsid w:val="00AE0380"/>
    <w:rsid w:val="00AE0410"/>
    <w:rsid w:val="00AE22E2"/>
    <w:rsid w:val="00AE68BC"/>
    <w:rsid w:val="00AE7E78"/>
    <w:rsid w:val="00AF1B3A"/>
    <w:rsid w:val="00B0004E"/>
    <w:rsid w:val="00B020F1"/>
    <w:rsid w:val="00B13900"/>
    <w:rsid w:val="00B21A0B"/>
    <w:rsid w:val="00B21A3A"/>
    <w:rsid w:val="00B21A47"/>
    <w:rsid w:val="00B233AC"/>
    <w:rsid w:val="00B24D3B"/>
    <w:rsid w:val="00B258BB"/>
    <w:rsid w:val="00B25FE4"/>
    <w:rsid w:val="00B260B5"/>
    <w:rsid w:val="00B32E70"/>
    <w:rsid w:val="00B32FBA"/>
    <w:rsid w:val="00B42071"/>
    <w:rsid w:val="00B45352"/>
    <w:rsid w:val="00B519EC"/>
    <w:rsid w:val="00B52357"/>
    <w:rsid w:val="00B52F38"/>
    <w:rsid w:val="00B61CC2"/>
    <w:rsid w:val="00B65D70"/>
    <w:rsid w:val="00B66305"/>
    <w:rsid w:val="00B67B97"/>
    <w:rsid w:val="00B70E40"/>
    <w:rsid w:val="00B70E9E"/>
    <w:rsid w:val="00B72BA1"/>
    <w:rsid w:val="00B8115D"/>
    <w:rsid w:val="00B86E84"/>
    <w:rsid w:val="00B92342"/>
    <w:rsid w:val="00B959ED"/>
    <w:rsid w:val="00B968C8"/>
    <w:rsid w:val="00B968D9"/>
    <w:rsid w:val="00B9785B"/>
    <w:rsid w:val="00BA3EC5"/>
    <w:rsid w:val="00BA51D9"/>
    <w:rsid w:val="00BB5DFC"/>
    <w:rsid w:val="00BC51A4"/>
    <w:rsid w:val="00BD279D"/>
    <w:rsid w:val="00BD30B6"/>
    <w:rsid w:val="00BD3808"/>
    <w:rsid w:val="00BD4C11"/>
    <w:rsid w:val="00BD6BB8"/>
    <w:rsid w:val="00C10FB4"/>
    <w:rsid w:val="00C123D4"/>
    <w:rsid w:val="00C17D90"/>
    <w:rsid w:val="00C23DFD"/>
    <w:rsid w:val="00C301AD"/>
    <w:rsid w:val="00C33249"/>
    <w:rsid w:val="00C36C08"/>
    <w:rsid w:val="00C428BE"/>
    <w:rsid w:val="00C46C6B"/>
    <w:rsid w:val="00C47E07"/>
    <w:rsid w:val="00C55050"/>
    <w:rsid w:val="00C62D78"/>
    <w:rsid w:val="00C66BA2"/>
    <w:rsid w:val="00C708AB"/>
    <w:rsid w:val="00C76DD2"/>
    <w:rsid w:val="00C820D1"/>
    <w:rsid w:val="00C82219"/>
    <w:rsid w:val="00C83C2A"/>
    <w:rsid w:val="00C870F6"/>
    <w:rsid w:val="00C901A0"/>
    <w:rsid w:val="00C9265E"/>
    <w:rsid w:val="00C92FAC"/>
    <w:rsid w:val="00C941A8"/>
    <w:rsid w:val="00C95985"/>
    <w:rsid w:val="00CA1D8E"/>
    <w:rsid w:val="00CA2009"/>
    <w:rsid w:val="00CA4F51"/>
    <w:rsid w:val="00CB4A97"/>
    <w:rsid w:val="00CB50EF"/>
    <w:rsid w:val="00CC5026"/>
    <w:rsid w:val="00CC50C1"/>
    <w:rsid w:val="00CC68D0"/>
    <w:rsid w:val="00CD4A60"/>
    <w:rsid w:val="00CD61B0"/>
    <w:rsid w:val="00CD7F64"/>
    <w:rsid w:val="00CE09B4"/>
    <w:rsid w:val="00CF0AEE"/>
    <w:rsid w:val="00CF1AB2"/>
    <w:rsid w:val="00CF4F4F"/>
    <w:rsid w:val="00CF504A"/>
    <w:rsid w:val="00D002B7"/>
    <w:rsid w:val="00D03388"/>
    <w:rsid w:val="00D03F9A"/>
    <w:rsid w:val="00D04ED0"/>
    <w:rsid w:val="00D06D51"/>
    <w:rsid w:val="00D11825"/>
    <w:rsid w:val="00D16B6D"/>
    <w:rsid w:val="00D20B01"/>
    <w:rsid w:val="00D24991"/>
    <w:rsid w:val="00D27784"/>
    <w:rsid w:val="00D31462"/>
    <w:rsid w:val="00D33021"/>
    <w:rsid w:val="00D334F3"/>
    <w:rsid w:val="00D36996"/>
    <w:rsid w:val="00D44079"/>
    <w:rsid w:val="00D448FC"/>
    <w:rsid w:val="00D50255"/>
    <w:rsid w:val="00D51459"/>
    <w:rsid w:val="00D55130"/>
    <w:rsid w:val="00D60A46"/>
    <w:rsid w:val="00D65239"/>
    <w:rsid w:val="00D66520"/>
    <w:rsid w:val="00D67C1F"/>
    <w:rsid w:val="00D7482C"/>
    <w:rsid w:val="00D7524F"/>
    <w:rsid w:val="00D75DFA"/>
    <w:rsid w:val="00D827E0"/>
    <w:rsid w:val="00D84AE9"/>
    <w:rsid w:val="00D87CCD"/>
    <w:rsid w:val="00D93F21"/>
    <w:rsid w:val="00DA3479"/>
    <w:rsid w:val="00DA5D89"/>
    <w:rsid w:val="00DA6945"/>
    <w:rsid w:val="00DB3C5D"/>
    <w:rsid w:val="00DB7489"/>
    <w:rsid w:val="00DC3162"/>
    <w:rsid w:val="00DC522D"/>
    <w:rsid w:val="00DD0312"/>
    <w:rsid w:val="00DD0F9A"/>
    <w:rsid w:val="00DE34CF"/>
    <w:rsid w:val="00DE56CF"/>
    <w:rsid w:val="00DE7826"/>
    <w:rsid w:val="00E01012"/>
    <w:rsid w:val="00E01B10"/>
    <w:rsid w:val="00E13195"/>
    <w:rsid w:val="00E13F3D"/>
    <w:rsid w:val="00E141E5"/>
    <w:rsid w:val="00E20BF3"/>
    <w:rsid w:val="00E27CBC"/>
    <w:rsid w:val="00E34898"/>
    <w:rsid w:val="00E3513B"/>
    <w:rsid w:val="00E47612"/>
    <w:rsid w:val="00E61092"/>
    <w:rsid w:val="00E62221"/>
    <w:rsid w:val="00E63074"/>
    <w:rsid w:val="00E63562"/>
    <w:rsid w:val="00E64621"/>
    <w:rsid w:val="00E6701C"/>
    <w:rsid w:val="00E67A47"/>
    <w:rsid w:val="00E71A7D"/>
    <w:rsid w:val="00E74631"/>
    <w:rsid w:val="00E7562D"/>
    <w:rsid w:val="00E7775B"/>
    <w:rsid w:val="00E80F56"/>
    <w:rsid w:val="00E81CF8"/>
    <w:rsid w:val="00E852DE"/>
    <w:rsid w:val="00E93C2B"/>
    <w:rsid w:val="00E9569A"/>
    <w:rsid w:val="00EA0B46"/>
    <w:rsid w:val="00EA1BC3"/>
    <w:rsid w:val="00EA22C7"/>
    <w:rsid w:val="00EA5233"/>
    <w:rsid w:val="00EB09B7"/>
    <w:rsid w:val="00EB4770"/>
    <w:rsid w:val="00EB4B38"/>
    <w:rsid w:val="00EB6654"/>
    <w:rsid w:val="00EC5CCB"/>
    <w:rsid w:val="00EC7413"/>
    <w:rsid w:val="00ED481B"/>
    <w:rsid w:val="00EE4E16"/>
    <w:rsid w:val="00EE7D7C"/>
    <w:rsid w:val="00EF00CE"/>
    <w:rsid w:val="00EF193B"/>
    <w:rsid w:val="00EF6374"/>
    <w:rsid w:val="00EF6512"/>
    <w:rsid w:val="00EF6A2F"/>
    <w:rsid w:val="00EF6AEF"/>
    <w:rsid w:val="00EF7B3F"/>
    <w:rsid w:val="00F005C3"/>
    <w:rsid w:val="00F009C1"/>
    <w:rsid w:val="00F10CBF"/>
    <w:rsid w:val="00F12A92"/>
    <w:rsid w:val="00F1447E"/>
    <w:rsid w:val="00F20BD9"/>
    <w:rsid w:val="00F23288"/>
    <w:rsid w:val="00F2425A"/>
    <w:rsid w:val="00F25D98"/>
    <w:rsid w:val="00F27EC3"/>
    <w:rsid w:val="00F300FB"/>
    <w:rsid w:val="00F3662D"/>
    <w:rsid w:val="00F40B0F"/>
    <w:rsid w:val="00F43B25"/>
    <w:rsid w:val="00F44151"/>
    <w:rsid w:val="00F44323"/>
    <w:rsid w:val="00F446CD"/>
    <w:rsid w:val="00F45E1A"/>
    <w:rsid w:val="00F57045"/>
    <w:rsid w:val="00F60DB0"/>
    <w:rsid w:val="00F619AE"/>
    <w:rsid w:val="00F729D9"/>
    <w:rsid w:val="00F77FB7"/>
    <w:rsid w:val="00F8241B"/>
    <w:rsid w:val="00F824ED"/>
    <w:rsid w:val="00F9418A"/>
    <w:rsid w:val="00F9713B"/>
    <w:rsid w:val="00FA0E58"/>
    <w:rsid w:val="00FB035F"/>
    <w:rsid w:val="00FB277C"/>
    <w:rsid w:val="00FB2CE1"/>
    <w:rsid w:val="00FB4D9A"/>
    <w:rsid w:val="00FB5C40"/>
    <w:rsid w:val="00FB6386"/>
    <w:rsid w:val="00FE1D1B"/>
    <w:rsid w:val="00FF17FB"/>
    <w:rsid w:val="00FF23C3"/>
    <w:rsid w:val="00FF3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TableGrid">
    <w:name w:val="Table Grid"/>
    <w:basedOn w:val="TableNormal"/>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 w:type="character" w:customStyle="1" w:styleId="NOZchn">
    <w:name w:val="NO Zchn"/>
    <w:link w:val="NO"/>
    <w:rsid w:val="00E9569A"/>
    <w:rPr>
      <w:rFonts w:ascii="Times New Roman" w:hAnsi="Times New Roman"/>
      <w:lang w:val="en-GB" w:eastAsia="en-US"/>
    </w:rPr>
  </w:style>
  <w:style w:type="character" w:customStyle="1" w:styleId="TFChar">
    <w:name w:val="TF Char"/>
    <w:link w:val="TF"/>
    <w:rsid w:val="00CF504A"/>
    <w:rPr>
      <w:rFonts w:ascii="Arial" w:hAnsi="Arial"/>
      <w:b/>
      <w:lang w:val="en-GB" w:eastAsia="en-US"/>
    </w:rPr>
  </w:style>
  <w:style w:type="character" w:customStyle="1" w:styleId="B2Char">
    <w:name w:val="B2 Char"/>
    <w:link w:val="B2"/>
    <w:rsid w:val="00FB2CE1"/>
    <w:rPr>
      <w:rFonts w:ascii="Times New Roman" w:hAnsi="Times New Roman"/>
      <w:lang w:val="en-GB" w:eastAsia="en-US"/>
    </w:rPr>
  </w:style>
  <w:style w:type="character" w:customStyle="1" w:styleId="Heading4Char">
    <w:name w:val="Heading 4 Char"/>
    <w:basedOn w:val="DefaultParagraphFont"/>
    <w:link w:val="Heading4"/>
    <w:rsid w:val="002272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C371B-1AB0-4E3C-B4FB-5E564506A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7</Pages>
  <Words>2466</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603</cp:revision>
  <cp:lastPrinted>1900-01-01T00:00:00Z</cp:lastPrinted>
  <dcterms:created xsi:type="dcterms:W3CDTF">2022-10-19T07:54:00Z</dcterms:created>
  <dcterms:modified xsi:type="dcterms:W3CDTF">2024-02-16T13:53:00Z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(3)loMAPxVGcHYkuPUW4o8vFMPePaZQHFKS0ixxeUlz3+jN5/d+cbSS2GJKUmPxuEw/SKndi5Ks
nzxhmov3VgesUKmcctev5kvw35Ny1EWfCs4hWmFI6RWfKzxYCBN8I9yM3bIToC4LFjN0yrAU
KV7HZZIoRhs/SF1aYfKe7rcJKUsBoxoMUQqrhXtR4s8sfUh8keKLytWPym2x6/rX9zNW/LiU
WIZwz0XyQRjZ4XIrzf</vt:lpwstr>
  </property>
  <property fmtid="{D5CDD505-2E9C-101B-9397-08002B2CF9AE}" pid="22" name="_2015_ms_pID_7253431">
    <vt:lpwstr>mZqL+NoUnBGRXBulwmPZHQp7GrskuccXBsPyMCu+nyQco9AdUpbAjl
XolpFW5Kz/ux6B5zB3yXV8ZEvm6F8TyCYJQ23ot7Jvsy5u837PO6mK3ubXsabpsOqd1WLwq7
7WjCVWmXevNgDd186xl3iQB2TE7cTrhDwoKQpq0C7IuvclaymiONJkImTOxFxQgf1qunc4tp
DioI+30d7x9lcAQKOFB7kkU5x3UTF6rAN9jL</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1706623870</vt:lpwstr>
  </property>
</Properties>
</file>